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36A770FC" w:rsidR="00236FCD" w:rsidRDefault="00E86D82" w:rsidP="0069584C">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r w:rsidR="00236FCD">
        <w:rPr>
          <w:b/>
          <w:i/>
          <w:noProof/>
          <w:sz w:val="28"/>
        </w:rPr>
        <w:tab/>
      </w:r>
      <w:r w:rsidRPr="00E86D82">
        <w:rPr>
          <w:b/>
          <w:i/>
          <w:noProof/>
          <w:sz w:val="28"/>
          <w:lang w:eastAsia="zh-TW"/>
        </w:rPr>
        <w:t>R4-2520962</w:t>
      </w:r>
    </w:p>
    <w:p w14:paraId="1242D350" w14:textId="77777777" w:rsidR="00E86D82" w:rsidRDefault="002F23F9" w:rsidP="00E86D82">
      <w:pPr>
        <w:pStyle w:val="CRCoverPage"/>
        <w:outlineLvl w:val="0"/>
        <w:rPr>
          <w:b/>
          <w:noProof/>
          <w:sz w:val="24"/>
        </w:rPr>
      </w:pPr>
      <w:fldSimple w:instr=" DOCPROPERTY  Location  \* MERGEFORMAT ">
        <w:r w:rsidR="00E86D82" w:rsidRPr="00BA51D9">
          <w:rPr>
            <w:b/>
            <w:noProof/>
            <w:sz w:val="24"/>
          </w:rPr>
          <w:t>Dallas</w:t>
        </w:r>
      </w:fldSimple>
      <w:r w:rsidR="00E86D82">
        <w:rPr>
          <w:b/>
          <w:noProof/>
          <w:sz w:val="24"/>
        </w:rPr>
        <w:t xml:space="preserve">, </w:t>
      </w:r>
      <w:fldSimple w:instr=" DOCPROPERTY  Country  \* MERGEFORMAT ">
        <w:r w:rsidR="00E86D82" w:rsidRPr="00BA51D9">
          <w:rPr>
            <w:b/>
            <w:noProof/>
            <w:sz w:val="24"/>
          </w:rPr>
          <w:t>United States</w:t>
        </w:r>
      </w:fldSimple>
      <w:r w:rsidR="00E86D82">
        <w:rPr>
          <w:b/>
          <w:noProof/>
          <w:sz w:val="24"/>
        </w:rPr>
        <w:t xml:space="preserve">, </w:t>
      </w:r>
      <w:fldSimple w:instr=" DOCPROPERTY  StartDate  \* MERGEFORMAT ">
        <w:r w:rsidR="00E86D82" w:rsidRPr="00BA51D9">
          <w:rPr>
            <w:b/>
            <w:noProof/>
            <w:sz w:val="24"/>
          </w:rPr>
          <w:t>17th Nov 2025</w:t>
        </w:r>
      </w:fldSimple>
      <w:r w:rsidR="00E86D82">
        <w:rPr>
          <w:b/>
          <w:noProof/>
          <w:sz w:val="24"/>
        </w:rPr>
        <w:t xml:space="preserve"> - </w:t>
      </w:r>
      <w:fldSimple w:instr=" DOCPROPERTY  EndDate  \* MERGEFORMAT ">
        <w:r w:rsidR="00E86D82" w:rsidRPr="00BA51D9">
          <w:rPr>
            <w:b/>
            <w:noProof/>
            <w:sz w:val="24"/>
          </w:rPr>
          <w:t>21st Nov 2025</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29B8E8D5" w:rsidR="00236FCD" w:rsidRDefault="00236FCD" w:rsidP="00E86D82">
            <w:pPr>
              <w:pStyle w:val="CRCoverPage"/>
              <w:spacing w:after="0"/>
              <w:jc w:val="right"/>
              <w:rPr>
                <w:i/>
                <w:noProof/>
                <w:lang w:eastAsia="zh-TW"/>
              </w:rPr>
            </w:pPr>
            <w:r>
              <w:rPr>
                <w:i/>
                <w:noProof/>
                <w:sz w:val="14"/>
              </w:rPr>
              <w:t>CR-Form-v12.</w:t>
            </w:r>
            <w:r w:rsidR="00E86D82">
              <w:rPr>
                <w:rFonts w:hint="eastAsia"/>
                <w:i/>
                <w:noProof/>
                <w:sz w:val="14"/>
                <w:lang w:eastAsia="zh-TW"/>
              </w:rPr>
              <w:t>4</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6DCC2F05" w:rsidR="00236FCD" w:rsidRDefault="002F23F9" w:rsidP="00815397">
            <w:pPr>
              <w:pStyle w:val="CRCoverPage"/>
              <w:spacing w:after="0"/>
              <w:jc w:val="right"/>
              <w:rPr>
                <w:b/>
                <w:noProof/>
                <w:sz w:val="28"/>
                <w:lang w:eastAsia="zh-TW"/>
              </w:rPr>
            </w:pPr>
            <w:fldSimple w:instr=" DOCPROPERTY  Spec#  \* MERGEFORMAT ">
              <w:r w:rsidR="00236FCD">
                <w:rPr>
                  <w:b/>
                  <w:noProof/>
                  <w:sz w:val="28"/>
                </w:rPr>
                <w:t>38.10</w:t>
              </w:r>
              <w:r w:rsidR="00815397">
                <w:rPr>
                  <w:rFonts w:hint="eastAsia"/>
                  <w:b/>
                  <w:noProof/>
                  <w:sz w:val="28"/>
                  <w:lang w:eastAsia="zh-TW"/>
                </w:rPr>
                <w:t>1-5</w:t>
              </w:r>
            </w:fldSimple>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601B444C" w:rsidR="00236FCD" w:rsidRDefault="002F23F9">
            <w:pPr>
              <w:pStyle w:val="CRCoverPage"/>
              <w:spacing w:after="0"/>
              <w:rPr>
                <w:noProof/>
              </w:rPr>
            </w:pPr>
            <w:fldSimple w:instr=" DOCPROPERTY  Cr#  \* MERGEFORMAT ">
              <w:r w:rsidR="00E86D82" w:rsidRPr="00410371">
                <w:rPr>
                  <w:b/>
                  <w:noProof/>
                  <w:sz w:val="28"/>
                </w:rPr>
                <w:t>0235</w:t>
              </w:r>
            </w:fldSimple>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2F23F9">
            <w:pPr>
              <w:pStyle w:val="CRCoverPage"/>
              <w:spacing w:after="0"/>
              <w:jc w:val="center"/>
              <w:rPr>
                <w:b/>
                <w:noProof/>
              </w:rPr>
            </w:pPr>
            <w:fldSimple w:instr=" DOCPROPERTY  Revision  \* MERGEFORMAT ">
              <w:r w:rsidR="00236FCD">
                <w:rPr>
                  <w:b/>
                  <w:noProof/>
                  <w:sz w:val="28"/>
                </w:rPr>
                <w:t>-</w:t>
              </w:r>
            </w:fldSimple>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5178BE6F" w:rsidR="00236FCD" w:rsidRDefault="002F23F9" w:rsidP="00462255">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462255">
                <w:rPr>
                  <w:rFonts w:hint="eastAsia"/>
                  <w:b/>
                  <w:noProof/>
                  <w:sz w:val="28"/>
                  <w:lang w:eastAsia="zh-TW"/>
                </w:rPr>
                <w:t>2</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45CBDAF7" w:rsidR="00236FCD" w:rsidRDefault="004C21E3" w:rsidP="00B1521D">
            <w:pPr>
              <w:pStyle w:val="CRCoverPage"/>
              <w:spacing w:after="0"/>
              <w:ind w:left="100"/>
              <w:rPr>
                <w:noProof/>
                <w:lang w:eastAsia="zh-TW"/>
              </w:rPr>
            </w:pPr>
            <w:r w:rsidRPr="004C21E3">
              <w:rPr>
                <w:lang w:eastAsia="zh-TW"/>
              </w:rPr>
              <w:t xml:space="preserve">CR for </w:t>
            </w:r>
            <w:r w:rsidR="006D035E">
              <w:rPr>
                <w:rFonts w:hint="eastAsia"/>
                <w:lang w:eastAsia="zh-TW"/>
              </w:rPr>
              <w:t>38.10</w:t>
            </w:r>
            <w:r w:rsidR="00815397">
              <w:rPr>
                <w:rFonts w:hint="eastAsia"/>
                <w:lang w:eastAsia="zh-TW"/>
              </w:rPr>
              <w:t>1-5</w:t>
            </w:r>
            <w:r w:rsidR="00925719">
              <w:rPr>
                <w:rFonts w:hint="eastAsia"/>
                <w:lang w:eastAsia="zh-TW"/>
              </w:rPr>
              <w:t xml:space="preserve"> for correction of NTN Ku band </w:t>
            </w:r>
            <w:r w:rsidR="00815397">
              <w:rPr>
                <w:rFonts w:hint="eastAsia"/>
                <w:lang w:eastAsia="zh-TW"/>
              </w:rPr>
              <w:t>VSAT</w:t>
            </w:r>
            <w:r w:rsidR="00925719">
              <w:rPr>
                <w:rFonts w:hint="eastAsia"/>
                <w:lang w:eastAsia="zh-TW"/>
              </w:rPr>
              <w:t xml:space="preserve"> requirement</w:t>
            </w:r>
            <w:r w:rsidR="00B1521D">
              <w:rPr>
                <w:rFonts w:hint="eastAsia"/>
                <w:lang w:eastAsia="zh-TW"/>
              </w:rPr>
              <w:t>s for section 10.3, 10.5 and 10.6</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220C2A1D" w:rsidR="00236FCD" w:rsidRDefault="002F23F9" w:rsidP="008E33E0">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4B550C">
              <w:rPr>
                <w:rFonts w:hint="eastAsia"/>
                <w:noProof/>
                <w:lang w:eastAsia="zh-TW"/>
              </w:rPr>
              <w:t xml:space="preserve">, </w:t>
            </w:r>
            <w:r w:rsidR="00533BBD" w:rsidRPr="00533BBD">
              <w:rPr>
                <w:noProof/>
                <w:lang w:eastAsia="zh-TW"/>
              </w:rPr>
              <w:t>LG Electronics</w:t>
            </w:r>
            <w:r w:rsidR="00533BBD">
              <w:rPr>
                <w:rFonts w:hint="eastAsia"/>
                <w:noProof/>
                <w:lang w:eastAsia="zh-TW"/>
              </w:rPr>
              <w:t xml:space="preserve">, </w:t>
            </w:r>
            <w:r w:rsidR="00AD4039" w:rsidRPr="00AD4039">
              <w:rPr>
                <w:noProof/>
                <w:lang w:eastAsia="zh-TW"/>
              </w:rPr>
              <w:t>ZTE Corporation</w:t>
            </w:r>
            <w:r w:rsidR="00AD4039">
              <w:rPr>
                <w:rFonts w:hint="eastAsia"/>
                <w:noProof/>
                <w:lang w:eastAsia="zh-TW"/>
              </w:rPr>
              <w:t xml:space="preserve">, </w:t>
            </w:r>
            <w:bookmarkStart w:id="0" w:name="_GoBack"/>
            <w:bookmarkEnd w:id="0"/>
            <w:r w:rsidR="004B550C">
              <w:rPr>
                <w:rFonts w:hint="eastAsia"/>
                <w:noProof/>
                <w:lang w:eastAsia="zh-TW"/>
              </w:rPr>
              <w:t>SGS Wireless</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3424F49D" w:rsidR="00236FCD" w:rsidRDefault="00B1521D" w:rsidP="00462255">
            <w:pPr>
              <w:pStyle w:val="CRCoverPage"/>
              <w:spacing w:after="0"/>
              <w:ind w:left="100"/>
              <w:rPr>
                <w:noProof/>
                <w:lang w:eastAsia="zh-TW"/>
              </w:rPr>
            </w:pPr>
            <w:r w:rsidRPr="00D46C5F">
              <w:rPr>
                <w:noProof/>
                <w:lang w:eastAsia="zh-TW"/>
              </w:rPr>
              <w:t>NR_NTN_Ku_bands-Core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5B3484F3" w:rsidR="00236FCD" w:rsidRDefault="004D2D89" w:rsidP="00E86D82">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E86D82">
              <w:rPr>
                <w:rFonts w:hint="eastAsia"/>
                <w:lang w:eastAsia="zh-TW"/>
              </w:rPr>
              <w:t>11</w:t>
            </w:r>
            <w:r w:rsidR="00B1521D">
              <w:rPr>
                <w:rFonts w:hint="eastAsia"/>
                <w:lang w:eastAsia="zh-TW"/>
              </w:rPr>
              <w:t>-1</w:t>
            </w:r>
            <w:r w:rsidR="00E86D82">
              <w:rPr>
                <w:rFonts w:hint="eastAsia"/>
                <w:lang w:eastAsia="zh-TW"/>
              </w:rPr>
              <w:t>7</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2F4CCFC3" w:rsidR="00236FCD" w:rsidRDefault="004E02C8">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2F23F9"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34018274"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E86D82">
              <w:rPr>
                <w:i/>
                <w:noProof/>
                <w:sz w:val="18"/>
              </w:rPr>
              <w:t>…</w:t>
            </w:r>
            <w:r w:rsidR="00E86D82">
              <w:rPr>
                <w:i/>
                <w:noProof/>
                <w:sz w:val="18"/>
              </w:rPr>
              <w:br/>
              <w:t>Rel-17</w:t>
            </w:r>
            <w:r w:rsidR="00E86D82">
              <w:rPr>
                <w:i/>
                <w:noProof/>
                <w:sz w:val="18"/>
              </w:rPr>
              <w:tab/>
              <w:t>(Release 17)</w:t>
            </w:r>
            <w:r w:rsidR="00E86D82">
              <w:rPr>
                <w:i/>
                <w:noProof/>
                <w:sz w:val="18"/>
              </w:rPr>
              <w:br/>
              <w:t>Rel-18</w:t>
            </w:r>
            <w:r w:rsidR="00E86D82">
              <w:rPr>
                <w:i/>
                <w:noProof/>
                <w:sz w:val="18"/>
              </w:rPr>
              <w:tab/>
              <w:t>(Release 18)</w:t>
            </w:r>
            <w:r w:rsidR="00E86D82">
              <w:rPr>
                <w:i/>
                <w:noProof/>
                <w:sz w:val="18"/>
              </w:rPr>
              <w:br/>
              <w:t>Rel-19</w:t>
            </w:r>
            <w:r w:rsidR="00E86D82">
              <w:rPr>
                <w:i/>
                <w:noProof/>
                <w:sz w:val="18"/>
              </w:rPr>
              <w:tab/>
              <w:t xml:space="preserve">(Release 19) </w:t>
            </w:r>
            <w:r w:rsidR="00E86D82">
              <w:rPr>
                <w:i/>
                <w:noProof/>
                <w:sz w:val="18"/>
              </w:rPr>
              <w:br/>
              <w:t>Rel-20</w:t>
            </w:r>
            <w:r w:rsidR="00E86D82">
              <w:rPr>
                <w:i/>
                <w:noProof/>
                <w:sz w:val="18"/>
              </w:rPr>
              <w:tab/>
              <w:t>(Release 20)</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139DF8" w14:textId="076B56DF" w:rsidR="00115B60" w:rsidRDefault="000E12A9" w:rsidP="00462255">
            <w:pPr>
              <w:pStyle w:val="CRCoverPage"/>
              <w:spacing w:after="0"/>
              <w:ind w:left="100"/>
              <w:rPr>
                <w:noProof/>
                <w:lang w:eastAsia="zh-TW"/>
              </w:rPr>
            </w:pPr>
            <w:r>
              <w:rPr>
                <w:rFonts w:hint="eastAsia"/>
                <w:noProof/>
                <w:lang w:eastAsia="zh-TW"/>
              </w:rPr>
              <w:t>After the big CR for 38.10</w:t>
            </w:r>
            <w:r w:rsidR="00B1521D">
              <w:rPr>
                <w:rFonts w:hint="eastAsia"/>
                <w:noProof/>
                <w:lang w:eastAsia="zh-TW"/>
              </w:rPr>
              <w:t>1-5</w:t>
            </w:r>
            <w:r w:rsidRPr="000E12A9">
              <w:rPr>
                <w:noProof/>
                <w:lang w:eastAsia="zh-TW"/>
              </w:rPr>
              <w:t xml:space="preserve"> for </w:t>
            </w:r>
            <w:r>
              <w:rPr>
                <w:noProof/>
                <w:lang w:eastAsia="zh-TW"/>
              </w:rPr>
              <w:t>R</w:t>
            </w:r>
            <w:r>
              <w:rPr>
                <w:rFonts w:hint="eastAsia"/>
                <w:noProof/>
                <w:lang w:eastAsia="zh-TW"/>
              </w:rPr>
              <w:t xml:space="preserve">e.19 </w:t>
            </w:r>
            <w:r w:rsidR="003F3300">
              <w:rPr>
                <w:rFonts w:hint="eastAsia"/>
                <w:noProof/>
                <w:lang w:eastAsia="zh-TW"/>
              </w:rPr>
              <w:t>NR NTN Ku bands</w:t>
            </w:r>
            <w:r w:rsidRPr="000E12A9">
              <w:rPr>
                <w:noProof/>
                <w:lang w:eastAsia="zh-TW"/>
              </w:rPr>
              <w:t xml:space="preserve"> </w:t>
            </w:r>
            <w:r>
              <w:rPr>
                <w:rFonts w:hint="eastAsia"/>
                <w:noProof/>
                <w:lang w:eastAsia="zh-TW"/>
              </w:rPr>
              <w:t>was agreed, several corr</w:t>
            </w:r>
            <w:r w:rsidR="003F3300">
              <w:rPr>
                <w:rFonts w:hint="eastAsia"/>
                <w:noProof/>
                <w:lang w:eastAsia="zh-TW"/>
              </w:rPr>
              <w:t>ections and clarification are needed based on further review</w:t>
            </w:r>
            <w:r>
              <w:rPr>
                <w:rFonts w:hint="eastAsia"/>
                <w:noProof/>
                <w:lang w:eastAsia="zh-TW"/>
              </w:rPr>
              <w:t>.</w:t>
            </w:r>
            <w:r w:rsidR="003F3300">
              <w:rPr>
                <w:rFonts w:hint="eastAsia"/>
                <w:noProof/>
                <w:lang w:eastAsia="zh-TW"/>
              </w:rPr>
              <w:t xml:space="preserve"> </w:t>
            </w:r>
          </w:p>
          <w:p w14:paraId="31E519AD" w14:textId="375B9944" w:rsidR="00462255" w:rsidRPr="003F3300" w:rsidRDefault="00462255"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08D256E1" w14:textId="382B6A11" w:rsidR="003F3300" w:rsidRDefault="003F3300" w:rsidP="002E270B">
            <w:pPr>
              <w:pStyle w:val="CRCoverPage"/>
              <w:spacing w:after="0"/>
              <w:ind w:left="100"/>
              <w:rPr>
                <w:noProof/>
                <w:lang w:eastAsia="zh-TW"/>
              </w:rPr>
            </w:pPr>
            <w:r>
              <w:rPr>
                <w:rFonts w:hint="eastAsia"/>
                <w:noProof/>
                <w:lang w:eastAsia="zh-TW"/>
              </w:rPr>
              <w:t xml:space="preserve">- Clarify the use of the </w:t>
            </w:r>
            <w:r w:rsidRPr="003F3300">
              <w:rPr>
                <w:noProof/>
                <w:lang w:eastAsia="zh-TW"/>
              </w:rPr>
              <w:t>EIS</w:t>
            </w:r>
            <w:r w:rsidRPr="003F3300">
              <w:rPr>
                <w:noProof/>
                <w:vertAlign w:val="subscript"/>
                <w:lang w:eastAsia="zh-TW"/>
              </w:rPr>
              <w:t>REFSENS_10M</w:t>
            </w:r>
            <w:r w:rsidRPr="003F3300">
              <w:rPr>
                <w:noProof/>
                <w:lang w:eastAsia="zh-TW"/>
              </w:rPr>
              <w:t xml:space="preserve"> </w:t>
            </w:r>
            <w:r>
              <w:rPr>
                <w:rFonts w:hint="eastAsia"/>
                <w:noProof/>
                <w:lang w:eastAsia="zh-TW"/>
              </w:rPr>
              <w:t xml:space="preserve">is for the </w:t>
            </w:r>
            <w:r w:rsidR="00F57F5A" w:rsidRPr="00F57F5A">
              <w:rPr>
                <w:noProof/>
                <w:lang w:eastAsia="zh-TW"/>
              </w:rPr>
              <w:t>FR1-NTN bands above 10GHz</w:t>
            </w:r>
            <w:r>
              <w:rPr>
                <w:rFonts w:hint="eastAsia"/>
                <w:noProof/>
                <w:lang w:eastAsia="zh-TW"/>
              </w:rPr>
              <w:t xml:space="preserve"> and based on 10MHz channel bandwdith, while the result </w:t>
            </w:r>
            <w:r w:rsidRPr="003F3300">
              <w:rPr>
                <w:noProof/>
                <w:lang w:eastAsia="zh-TW"/>
              </w:rPr>
              <w:t>EIS</w:t>
            </w:r>
            <w:r w:rsidRPr="003F3300">
              <w:rPr>
                <w:noProof/>
                <w:vertAlign w:val="subscript"/>
                <w:lang w:eastAsia="zh-TW"/>
              </w:rPr>
              <w:t>REFSENS_50M</w:t>
            </w:r>
            <w:r w:rsidRPr="003F3300">
              <w:rPr>
                <w:noProof/>
                <w:lang w:eastAsia="zh-TW"/>
              </w:rPr>
              <w:t xml:space="preserve"> </w:t>
            </w:r>
            <w:r>
              <w:rPr>
                <w:rFonts w:hint="eastAsia"/>
                <w:noProof/>
                <w:lang w:eastAsia="zh-TW"/>
              </w:rPr>
              <w:t>shall be within the specified requirement.</w:t>
            </w:r>
          </w:p>
          <w:p w14:paraId="20E08C20" w14:textId="2C89693D" w:rsidR="00A96991" w:rsidRDefault="003F3300" w:rsidP="002E270B">
            <w:pPr>
              <w:pStyle w:val="CRCoverPage"/>
              <w:spacing w:after="0"/>
              <w:ind w:left="100"/>
              <w:rPr>
                <w:noProof/>
                <w:lang w:eastAsia="zh-TW"/>
              </w:rPr>
            </w:pPr>
            <w:r>
              <w:rPr>
                <w:noProof/>
                <w:lang w:eastAsia="zh-TW"/>
              </w:rPr>
              <w:t>“</w:t>
            </w:r>
            <w:r w:rsidR="00AB1EE4" w:rsidRPr="00AB1EE4">
              <w:rPr>
                <w:noProof/>
                <w:lang w:eastAsia="zh-TW"/>
              </w:rPr>
              <w:t>For FR1-NTN bands above 10GHz</w:t>
            </w:r>
            <w:r>
              <w:rPr>
                <w:noProof/>
                <w:lang w:eastAsia="zh-TW"/>
              </w:rPr>
              <w:t xml:space="preserve">, </w:t>
            </w:r>
            <w:r w:rsidRPr="003F3300">
              <w:rPr>
                <w:noProof/>
                <w:lang w:eastAsia="zh-TW"/>
              </w:rPr>
              <w:t>vendor can also declare EIS</w:t>
            </w:r>
            <w:r w:rsidRPr="003F3300">
              <w:rPr>
                <w:noProof/>
                <w:vertAlign w:val="subscript"/>
                <w:lang w:eastAsia="zh-TW"/>
              </w:rPr>
              <w:t>REFSENS_10M</w:t>
            </w:r>
            <w:r w:rsidRPr="003F3300">
              <w:rPr>
                <w:noProof/>
                <w:lang w:eastAsia="zh-TW"/>
              </w:rPr>
              <w:t xml:space="preserve"> based on 10MHz channel bandwidth, in which case the EIS</w:t>
            </w:r>
            <w:r w:rsidRPr="003F3300">
              <w:rPr>
                <w:noProof/>
                <w:vertAlign w:val="subscript"/>
                <w:lang w:eastAsia="zh-TW"/>
              </w:rPr>
              <w:t>REFSENS_50M</w:t>
            </w:r>
            <w:r w:rsidRPr="003F3300">
              <w:rPr>
                <w:noProof/>
                <w:lang w:eastAsia="zh-TW"/>
              </w:rPr>
              <w:t xml:space="preserve"> = EIS</w:t>
            </w:r>
            <w:r w:rsidRPr="003F3300">
              <w:rPr>
                <w:noProof/>
                <w:vertAlign w:val="subscript"/>
                <w:lang w:eastAsia="zh-TW"/>
              </w:rPr>
              <w:t>REFSENS_10M</w:t>
            </w:r>
            <w:r w:rsidRPr="003F3300">
              <w:rPr>
                <w:noProof/>
                <w:lang w:eastAsia="zh-TW"/>
              </w:rPr>
              <w:t xml:space="preserve"> +7dBm, and the resulting EIS</w:t>
            </w:r>
            <w:r w:rsidRPr="003F3300">
              <w:rPr>
                <w:noProof/>
                <w:vertAlign w:val="subscript"/>
                <w:lang w:eastAsia="zh-TW"/>
              </w:rPr>
              <w:t>REFSENS_50M</w:t>
            </w:r>
            <w:r w:rsidRPr="003F3300">
              <w:rPr>
                <w:noProof/>
                <w:lang w:eastAsia="zh-TW"/>
              </w:rPr>
              <w:t xml:space="preserve"> shall still fall within the the range specified in Table 10.3.2-2 f</w:t>
            </w:r>
            <w:r>
              <w:rPr>
                <w:noProof/>
                <w:lang w:eastAsia="zh-TW"/>
              </w:rPr>
              <w:t>or corresponding NTN VSAT type.”</w:t>
            </w:r>
          </w:p>
          <w:p w14:paraId="56B56349" w14:textId="05F1088F" w:rsidR="003F3300" w:rsidRDefault="003F3300" w:rsidP="002E270B">
            <w:pPr>
              <w:pStyle w:val="CRCoverPage"/>
              <w:spacing w:after="0"/>
              <w:ind w:left="100"/>
              <w:rPr>
                <w:noProof/>
                <w:lang w:eastAsia="zh-TW"/>
              </w:rPr>
            </w:pPr>
            <w:r>
              <w:rPr>
                <w:rFonts w:hint="eastAsia"/>
                <w:noProof/>
                <w:lang w:eastAsia="zh-TW"/>
              </w:rPr>
              <w:t xml:space="preserve">- Correct the </w:t>
            </w:r>
            <w:r w:rsidRPr="003F3300">
              <w:rPr>
                <w:noProof/>
                <w:lang w:eastAsia="zh-TW"/>
              </w:rPr>
              <w:t>EIS</w:t>
            </w:r>
            <w:r w:rsidR="00435177">
              <w:rPr>
                <w:noProof/>
                <w:vertAlign w:val="subscript"/>
                <w:lang w:eastAsia="zh-TW"/>
              </w:rPr>
              <w:t>REFSENS_</w:t>
            </w:r>
            <w:r w:rsidR="00435177">
              <w:rPr>
                <w:rFonts w:hint="eastAsia"/>
                <w:noProof/>
                <w:vertAlign w:val="subscript"/>
                <w:lang w:eastAsia="zh-TW"/>
              </w:rPr>
              <w:t>1</w:t>
            </w:r>
            <w:r w:rsidRPr="003F3300">
              <w:rPr>
                <w:noProof/>
                <w:vertAlign w:val="subscript"/>
                <w:lang w:eastAsia="zh-TW"/>
              </w:rPr>
              <w:t>0M</w:t>
            </w:r>
            <w:r w:rsidRPr="003F3300">
              <w:rPr>
                <w:noProof/>
                <w:lang w:eastAsia="zh-TW"/>
              </w:rPr>
              <w:t xml:space="preserve"> </w:t>
            </w:r>
            <w:r>
              <w:rPr>
                <w:rFonts w:hint="eastAsia"/>
                <w:noProof/>
                <w:lang w:eastAsia="zh-TW"/>
              </w:rPr>
              <w:t xml:space="preserve">to </w:t>
            </w:r>
            <w:r w:rsidRPr="003F3300">
              <w:rPr>
                <w:noProof/>
                <w:lang w:eastAsia="zh-TW"/>
              </w:rPr>
              <w:t>EIS</w:t>
            </w:r>
            <w:r>
              <w:rPr>
                <w:noProof/>
                <w:vertAlign w:val="subscript"/>
                <w:lang w:eastAsia="zh-TW"/>
              </w:rPr>
              <w:t>REFSENS_</w:t>
            </w:r>
            <w:r w:rsidR="00435177">
              <w:rPr>
                <w:rFonts w:hint="eastAsia"/>
                <w:noProof/>
                <w:vertAlign w:val="subscript"/>
                <w:lang w:eastAsia="zh-TW"/>
              </w:rPr>
              <w:t>5</w:t>
            </w:r>
            <w:r w:rsidRPr="003F3300">
              <w:rPr>
                <w:noProof/>
                <w:vertAlign w:val="subscript"/>
                <w:lang w:eastAsia="zh-TW"/>
              </w:rPr>
              <w:t>0M</w:t>
            </w:r>
            <w:r w:rsidRPr="003F3300">
              <w:rPr>
                <w:noProof/>
                <w:lang w:eastAsia="zh-TW"/>
              </w:rPr>
              <w:t xml:space="preserve"> </w:t>
            </w:r>
            <w:r>
              <w:rPr>
                <w:rFonts w:hint="eastAsia"/>
                <w:noProof/>
                <w:lang w:eastAsia="zh-TW"/>
              </w:rPr>
              <w:t xml:space="preserve">in table </w:t>
            </w:r>
            <w:r w:rsidRPr="003F3300">
              <w:rPr>
                <w:noProof/>
                <w:lang w:eastAsia="zh-TW"/>
              </w:rPr>
              <w:t>10.5.1-3</w:t>
            </w:r>
            <w:r>
              <w:rPr>
                <w:rFonts w:hint="eastAsia"/>
                <w:noProof/>
                <w:lang w:eastAsia="zh-TW"/>
              </w:rPr>
              <w:t xml:space="preserve"> and table 10.6.2-2.</w:t>
            </w:r>
          </w:p>
          <w:p w14:paraId="3F054A01" w14:textId="77777777" w:rsidR="003F3300" w:rsidRDefault="003F3300" w:rsidP="002E270B">
            <w:pPr>
              <w:pStyle w:val="CRCoverPage"/>
              <w:spacing w:after="0"/>
              <w:ind w:left="100"/>
              <w:rPr>
                <w:noProof/>
                <w:lang w:eastAsia="zh-TW"/>
              </w:rPr>
            </w:pPr>
          </w:p>
          <w:p w14:paraId="48F4DB62" w14:textId="555A6E82" w:rsidR="004B550C" w:rsidRDefault="00E86D82" w:rsidP="002E270B">
            <w:pPr>
              <w:pStyle w:val="CRCoverPage"/>
              <w:spacing w:after="0"/>
              <w:ind w:left="100"/>
              <w:rPr>
                <w:noProof/>
                <w:lang w:eastAsia="zh-TW"/>
              </w:rPr>
            </w:pPr>
            <w:r>
              <w:rPr>
                <w:rFonts w:hint="eastAsia"/>
                <w:noProof/>
                <w:lang w:eastAsia="zh-TW"/>
              </w:rPr>
              <w:t xml:space="preserve">Note that the </w:t>
            </w:r>
            <w:r w:rsidR="000E15BD">
              <w:rPr>
                <w:rFonts w:hint="eastAsia"/>
                <w:noProof/>
                <w:lang w:eastAsia="zh-TW"/>
              </w:rPr>
              <w:t xml:space="preserve">above </w:t>
            </w:r>
            <w:r>
              <w:rPr>
                <w:rFonts w:hint="eastAsia"/>
                <w:noProof/>
                <w:lang w:eastAsia="zh-TW"/>
              </w:rPr>
              <w:t xml:space="preserve">content is same as the draft CR </w:t>
            </w:r>
            <w:r w:rsidR="004B550C" w:rsidRPr="004B550C">
              <w:rPr>
                <w:noProof/>
                <w:lang w:eastAsia="zh-TW"/>
              </w:rPr>
              <w:t>R4-2515138</w:t>
            </w:r>
            <w:r>
              <w:rPr>
                <w:rFonts w:hint="eastAsia"/>
                <w:noProof/>
                <w:lang w:eastAsia="zh-TW"/>
              </w:rPr>
              <w:t>, which was endorsed in RAN4#116bis.</w:t>
            </w:r>
          </w:p>
          <w:p w14:paraId="094E4D51" w14:textId="77777777" w:rsidR="000E15BD" w:rsidRDefault="000E15BD" w:rsidP="002E270B">
            <w:pPr>
              <w:pStyle w:val="CRCoverPage"/>
              <w:spacing w:after="0"/>
              <w:ind w:left="100"/>
              <w:rPr>
                <w:noProof/>
                <w:lang w:eastAsia="zh-TW"/>
              </w:rPr>
            </w:pPr>
          </w:p>
          <w:p w14:paraId="02ECABA7" w14:textId="42F17C00" w:rsidR="000E15BD" w:rsidRDefault="000E15BD" w:rsidP="002E270B">
            <w:pPr>
              <w:pStyle w:val="CRCoverPage"/>
              <w:spacing w:after="0"/>
              <w:ind w:left="100"/>
              <w:rPr>
                <w:noProof/>
                <w:lang w:eastAsia="zh-TW"/>
              </w:rPr>
            </w:pPr>
            <w:r>
              <w:rPr>
                <w:rFonts w:hint="eastAsia"/>
                <w:noProof/>
                <w:lang w:eastAsia="zh-TW"/>
              </w:rPr>
              <w:t>Newly proposed:</w:t>
            </w:r>
          </w:p>
          <w:p w14:paraId="1BF8D8F8" w14:textId="0FD8D6C8" w:rsidR="000E15BD" w:rsidRDefault="000E15BD" w:rsidP="002E270B">
            <w:pPr>
              <w:pStyle w:val="CRCoverPage"/>
              <w:spacing w:after="0"/>
              <w:ind w:left="100"/>
              <w:rPr>
                <w:lang w:eastAsia="zh-TW"/>
              </w:rPr>
            </w:pPr>
            <w:r>
              <w:rPr>
                <w:rFonts w:hint="eastAsia"/>
                <w:noProof/>
                <w:lang w:eastAsia="zh-TW"/>
              </w:rPr>
              <w:t xml:space="preserve">- Update the terminology </w:t>
            </w:r>
            <w:r>
              <w:t>EIS</w:t>
            </w:r>
            <w:r>
              <w:rPr>
                <w:vertAlign w:val="subscript"/>
              </w:rPr>
              <w:t>REFSENS_</w:t>
            </w:r>
            <w:r>
              <w:rPr>
                <w:rFonts w:hint="eastAsia"/>
                <w:vertAlign w:val="subscript"/>
                <w:lang w:eastAsia="zh-TW"/>
              </w:rPr>
              <w:t>1</w:t>
            </w:r>
            <w:r>
              <w:rPr>
                <w:vertAlign w:val="subscript"/>
              </w:rPr>
              <w:t>0M</w:t>
            </w:r>
            <w:r>
              <w:rPr>
                <w:rFonts w:hint="eastAsia"/>
                <w:vertAlign w:val="subscript"/>
                <w:lang w:eastAsia="zh-TW"/>
              </w:rPr>
              <w:tab/>
            </w:r>
            <w:r w:rsidRPr="000E15BD">
              <w:rPr>
                <w:rFonts w:hint="eastAsia"/>
                <w:lang w:eastAsia="zh-TW"/>
              </w:rPr>
              <w:t>in</w:t>
            </w:r>
            <w:r>
              <w:rPr>
                <w:rFonts w:hint="eastAsia"/>
                <w:lang w:eastAsia="zh-TW"/>
              </w:rPr>
              <w:t xml:space="preserve"> section 3.2.</w:t>
            </w:r>
          </w:p>
          <w:p w14:paraId="0CB47AFF" w14:textId="1D88F830" w:rsidR="000E15BD" w:rsidRDefault="000E15BD" w:rsidP="002E270B">
            <w:pPr>
              <w:pStyle w:val="CRCoverPage"/>
              <w:spacing w:after="0"/>
              <w:ind w:left="100"/>
              <w:rPr>
                <w:noProof/>
                <w:lang w:eastAsia="zh-TW"/>
              </w:rPr>
            </w:pPr>
            <w:r>
              <w:rPr>
                <w:rFonts w:hint="eastAsia"/>
                <w:lang w:eastAsia="zh-TW"/>
              </w:rPr>
              <w:t xml:space="preserve">- Note that the </w:t>
            </w:r>
            <w:r>
              <w:rPr>
                <w:rFonts w:hint="eastAsia"/>
                <w:noProof/>
                <w:lang w:eastAsia="zh-TW"/>
              </w:rPr>
              <w:t xml:space="preserve">terminology </w:t>
            </w:r>
            <w:r>
              <w:t>EIS</w:t>
            </w:r>
            <w:r>
              <w:rPr>
                <w:vertAlign w:val="subscript"/>
              </w:rPr>
              <w:t>REFSENS_</w:t>
            </w:r>
            <w:r>
              <w:rPr>
                <w:rFonts w:hint="eastAsia"/>
                <w:vertAlign w:val="subscript"/>
                <w:lang w:eastAsia="zh-TW"/>
              </w:rPr>
              <w:t>5</w:t>
            </w:r>
            <w:r>
              <w:rPr>
                <w:vertAlign w:val="subscript"/>
              </w:rPr>
              <w:t>0M</w:t>
            </w:r>
            <w:r>
              <w:rPr>
                <w:rFonts w:hint="eastAsia"/>
                <w:vertAlign w:val="subscript"/>
                <w:lang w:eastAsia="zh-TW"/>
              </w:rPr>
              <w:t xml:space="preserve"> </w:t>
            </w:r>
            <w:r>
              <w:rPr>
                <w:rFonts w:hint="eastAsia"/>
                <w:lang w:eastAsia="zh-TW"/>
              </w:rPr>
              <w:t xml:space="preserve">is updated via another Rel-18 CR in </w:t>
            </w:r>
            <w:r w:rsidR="006A507D" w:rsidRPr="006A507D">
              <w:rPr>
                <w:lang w:eastAsia="zh-TW"/>
              </w:rPr>
              <w:t>R4-2521071</w:t>
            </w:r>
          </w:p>
          <w:p w14:paraId="481B133D" w14:textId="77777777" w:rsidR="004B550C" w:rsidRPr="004B550C" w:rsidRDefault="004B550C" w:rsidP="002E270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59154AB9" w:rsidR="00236FCD" w:rsidRDefault="003F3300" w:rsidP="0069584C">
            <w:pPr>
              <w:pStyle w:val="CRCoverPage"/>
              <w:spacing w:after="0"/>
              <w:ind w:left="100"/>
              <w:rPr>
                <w:noProof/>
              </w:rPr>
            </w:pPr>
            <w:r>
              <w:rPr>
                <w:rFonts w:hint="eastAsia"/>
                <w:noProof/>
                <w:lang w:eastAsia="zh-TW"/>
              </w:rPr>
              <w:t>T</w:t>
            </w:r>
            <w:r w:rsidR="000E12A9">
              <w:rPr>
                <w:rFonts w:hint="eastAsia"/>
                <w:noProof/>
                <w:lang w:eastAsia="zh-TW"/>
              </w:rPr>
              <w:t>he specification</w:t>
            </w:r>
            <w:r>
              <w:rPr>
                <w:rFonts w:hint="eastAsia"/>
                <w:lang w:eastAsia="zh-TW"/>
              </w:rPr>
              <w:t xml:space="preserve"> remains unclear.</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7103C90D" w:rsidR="00236FCD" w:rsidRDefault="000E15BD" w:rsidP="00462255">
            <w:pPr>
              <w:pStyle w:val="CRCoverPage"/>
              <w:spacing w:after="0"/>
              <w:ind w:left="100"/>
              <w:rPr>
                <w:noProof/>
                <w:lang w:eastAsia="zh-TW"/>
              </w:rPr>
            </w:pPr>
            <w:r>
              <w:rPr>
                <w:rFonts w:hint="eastAsia"/>
                <w:noProof/>
                <w:lang w:eastAsia="zh-TW"/>
              </w:rPr>
              <w:t xml:space="preserve">3.2, </w:t>
            </w:r>
            <w:r w:rsidR="003F3300">
              <w:rPr>
                <w:rFonts w:hint="eastAsia"/>
                <w:noProof/>
                <w:lang w:eastAsia="zh-TW"/>
              </w:rPr>
              <w:t>10.3.2, 10.5.1, 10.6.2</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19163FF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059F86C6" w:rsidR="00236FCD" w:rsidRDefault="00815397">
            <w:pPr>
              <w:pStyle w:val="CRCoverPage"/>
              <w:spacing w:after="0"/>
              <w:jc w:val="center"/>
              <w:rPr>
                <w:b/>
                <w:caps/>
                <w:noProof/>
              </w:rPr>
            </w:pPr>
            <w:r>
              <w:rPr>
                <w:b/>
                <w:caps/>
                <w:noProof/>
              </w:rPr>
              <w:t>x</w:t>
            </w: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0208F68B" w:rsidR="00236FCD" w:rsidRDefault="00815397">
            <w:pPr>
              <w:pStyle w:val="CRCoverPage"/>
              <w:spacing w:after="0"/>
              <w:ind w:left="99"/>
              <w:rPr>
                <w:noProof/>
                <w:lang w:eastAsia="zh-TW"/>
              </w:rPr>
            </w:pPr>
            <w:r>
              <w:rPr>
                <w:noProof/>
              </w:rPr>
              <w:t xml:space="preserve">TS/TR ... CR ...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36556EBA" w14:textId="77777777" w:rsidR="008F0C82" w:rsidRDefault="008F0C82" w:rsidP="0045380C">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45512540" w14:textId="77777777" w:rsidR="00B34E3A" w:rsidRPr="004D3578" w:rsidRDefault="00B34E3A" w:rsidP="00B34E3A">
      <w:pPr>
        <w:pStyle w:val="2"/>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Toc161753816"/>
      <w:bookmarkStart w:id="15" w:name="_Toc161754437"/>
      <w:bookmarkStart w:id="16" w:name="_Toc163202010"/>
      <w:bookmarkStart w:id="17" w:name="_Toc169888272"/>
      <w:bookmarkStart w:id="18" w:name="_Toc171551461"/>
      <w:bookmarkStart w:id="19" w:name="_Toc176775183"/>
      <w:bookmarkStart w:id="20" w:name="_Toc187243778"/>
      <w:bookmarkStart w:id="21" w:name="_Toc193201327"/>
      <w:bookmarkStart w:id="22" w:name="_Toc201739816"/>
      <w:bookmarkStart w:id="23" w:name="_Toc201742071"/>
      <w:bookmarkStart w:id="24" w:name="_Toc208821037"/>
      <w:bookmarkStart w:id="25" w:name="_Hlk97562028"/>
      <w:r w:rsidRPr="004D3578">
        <w:t>3.2</w:t>
      </w:r>
      <w:r w:rsidRPr="004D3578">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550EEE60" w14:textId="77777777" w:rsidR="00B34E3A" w:rsidRPr="004D3578" w:rsidRDefault="00B34E3A" w:rsidP="00B34E3A">
      <w:r w:rsidRPr="004D3578">
        <w:t>For the purposes of the present document, the following symbols apply:</w:t>
      </w:r>
    </w:p>
    <w:p w14:paraId="38DBC8D2" w14:textId="77777777" w:rsidR="00B34E3A" w:rsidRDefault="00B34E3A" w:rsidP="00B34E3A">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62B3E200" w14:textId="77777777" w:rsidR="00B34E3A" w:rsidRPr="00B80B67" w:rsidRDefault="00B34E3A" w:rsidP="00B34E3A">
      <w:pPr>
        <w:pStyle w:val="EW"/>
      </w:pPr>
      <w:proofErr w:type="spellStart"/>
      <w:r w:rsidRPr="00A777C6">
        <w:rPr>
          <w:rFonts w:eastAsia="Times New Roman"/>
        </w:rPr>
        <w:t>ΔF</w:t>
      </w:r>
      <w:r w:rsidRPr="00A777C6">
        <w:rPr>
          <w:rFonts w:eastAsia="Times New Roman"/>
          <w:vertAlign w:val="subscript"/>
        </w:rPr>
        <w:t>Raster</w:t>
      </w:r>
      <w:proofErr w:type="spellEnd"/>
      <w:r>
        <w:rPr>
          <w:rFonts w:eastAsia="Times New Roman"/>
          <w:vertAlign w:val="subscript"/>
        </w:rPr>
        <w:tab/>
      </w:r>
      <w:r w:rsidRPr="00A1115A">
        <w:rPr>
          <w:rFonts w:eastAsia="Yu Mincho"/>
        </w:rPr>
        <w:t>Band dependent channel raster granularity</w:t>
      </w:r>
    </w:p>
    <w:p w14:paraId="29F1FF4E" w14:textId="77777777" w:rsidR="00B34E3A" w:rsidRDefault="00B34E3A" w:rsidP="00B34E3A">
      <w:pPr>
        <w:pStyle w:val="EW"/>
      </w:pPr>
      <w:proofErr w:type="spellStart"/>
      <w:r w:rsidRPr="00A1115A">
        <w:t>BW</w:t>
      </w:r>
      <w:r w:rsidRPr="00A1115A">
        <w:rPr>
          <w:vertAlign w:val="subscript"/>
        </w:rPr>
        <w:t>Channel</w:t>
      </w:r>
      <w:proofErr w:type="spellEnd"/>
      <w:r w:rsidRPr="00A1115A">
        <w:tab/>
        <w:t>Channel bandwidth</w:t>
      </w:r>
    </w:p>
    <w:p w14:paraId="63102042" w14:textId="7CB26861" w:rsidR="00B34E3A" w:rsidRDefault="00B34E3A" w:rsidP="00B34E3A">
      <w:pPr>
        <w:pStyle w:val="EW"/>
        <w:rPr>
          <w:ins w:id="26" w:author="Bo-Han Hsieh" w:date="2025-11-07T15:05:00Z"/>
          <w:lang w:eastAsia="zh-TW"/>
        </w:rPr>
      </w:pPr>
      <w:proofErr w:type="spellStart"/>
      <w:r w:rsidRPr="00A1115A">
        <w:t>BW</w:t>
      </w:r>
      <w:r w:rsidRPr="00A1115A">
        <w:rPr>
          <w:vertAlign w:val="subscript"/>
        </w:rPr>
        <w:t>interferer</w:t>
      </w:r>
      <w:proofErr w:type="spellEnd"/>
      <w:r w:rsidRPr="00A1115A">
        <w:tab/>
        <w:t>Bandwidth of the interferer</w:t>
      </w:r>
    </w:p>
    <w:p w14:paraId="601BAECD" w14:textId="189544F0" w:rsidR="00B34E3A" w:rsidRPr="00B34E3A" w:rsidDel="00B34E3A" w:rsidRDefault="00B34E3A" w:rsidP="00B34E3A">
      <w:pPr>
        <w:pStyle w:val="EW"/>
        <w:rPr>
          <w:del w:id="27" w:author="Bo-Han Hsieh" w:date="2025-11-07T15:16:00Z"/>
          <w:lang w:eastAsia="zh-TW"/>
        </w:rPr>
      </w:pPr>
      <w:ins w:id="28" w:author="Bo-Han Hsieh" w:date="2025-11-07T15:16:00Z">
        <w:r>
          <w:t>EIS</w:t>
        </w:r>
        <w:r>
          <w:rPr>
            <w:vertAlign w:val="subscript"/>
          </w:rPr>
          <w:t>REFSENS_</w:t>
        </w:r>
        <w:r>
          <w:rPr>
            <w:rFonts w:hint="eastAsia"/>
            <w:vertAlign w:val="subscript"/>
            <w:lang w:eastAsia="zh-TW"/>
          </w:rPr>
          <w:t>1</w:t>
        </w:r>
        <w:r>
          <w:rPr>
            <w:vertAlign w:val="subscript"/>
          </w:rPr>
          <w:t>0M</w:t>
        </w:r>
        <w:r>
          <w:rPr>
            <w:rFonts w:hint="eastAsia"/>
            <w:vertAlign w:val="subscript"/>
            <w:lang w:eastAsia="zh-TW"/>
          </w:rPr>
          <w:tab/>
        </w:r>
        <w:r w:rsidRPr="008307FD">
          <w:rPr>
            <w:lang w:eastAsia="zh-TW"/>
          </w:rPr>
          <w:t xml:space="preserve">Equivalent </w:t>
        </w:r>
        <w:proofErr w:type="spellStart"/>
        <w:r w:rsidRPr="008307FD">
          <w:rPr>
            <w:lang w:eastAsia="zh-TW"/>
          </w:rPr>
          <w:t>Isotropically</w:t>
        </w:r>
        <w:proofErr w:type="spellEnd"/>
        <w:r w:rsidRPr="008307FD">
          <w:rPr>
            <w:lang w:eastAsia="zh-TW"/>
          </w:rPr>
          <w:t xml:space="preserve"> Sensitivity</w:t>
        </w:r>
        <w:r>
          <w:rPr>
            <w:rFonts w:hint="eastAsia"/>
            <w:lang w:eastAsia="zh-TW"/>
          </w:rPr>
          <w:t xml:space="preserve"> based on </w:t>
        </w:r>
      </w:ins>
      <w:ins w:id="29" w:author="Bo-Han Hsieh" w:date="2025-11-07T15:17:00Z">
        <w:r>
          <w:rPr>
            <w:rFonts w:hint="eastAsia"/>
            <w:lang w:eastAsia="zh-TW"/>
          </w:rPr>
          <w:t>1</w:t>
        </w:r>
      </w:ins>
      <w:ins w:id="30" w:author="Bo-Han Hsieh" w:date="2025-11-07T15:16:00Z">
        <w:r>
          <w:rPr>
            <w:rFonts w:hint="eastAsia"/>
            <w:lang w:eastAsia="zh-TW"/>
          </w:rPr>
          <w:t>0MHz channel bandwidth as specified in sub-clause 10.3.2</w:t>
        </w:r>
      </w:ins>
    </w:p>
    <w:p w14:paraId="6E5104F4" w14:textId="77777777" w:rsidR="00B34E3A" w:rsidRPr="00A1115A" w:rsidRDefault="00B34E3A" w:rsidP="00B34E3A">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537E5D3" w14:textId="77777777" w:rsidR="00B34E3A" w:rsidRPr="00A1115A" w:rsidRDefault="00B34E3A" w:rsidP="00B34E3A">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3C7899C2" w14:textId="77777777" w:rsidR="00B34E3A" w:rsidRPr="00A1115A" w:rsidRDefault="00B34E3A" w:rsidP="00B34E3A">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79AF739A" w14:textId="77777777" w:rsidR="00B34E3A" w:rsidRDefault="00B34E3A" w:rsidP="00B34E3A">
      <w:pPr>
        <w:pStyle w:val="EW"/>
        <w:rPr>
          <w:i/>
        </w:rPr>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5AF2C9C3" w14:textId="77777777" w:rsidR="00B34E3A" w:rsidRDefault="00B34E3A" w:rsidP="00B34E3A">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2F33308E" w14:textId="77777777" w:rsidR="00B34E3A" w:rsidRDefault="00B34E3A" w:rsidP="00B34E3A">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59DA94F2" w14:textId="77777777" w:rsidR="00B34E3A" w:rsidRDefault="00B34E3A" w:rsidP="00B34E3A">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3190EE31" w14:textId="77777777" w:rsidR="00B34E3A" w:rsidRPr="005869D6" w:rsidRDefault="00B34E3A" w:rsidP="00B34E3A">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00EA552" w14:textId="77777777" w:rsidR="00B34E3A" w:rsidRPr="00A1115A" w:rsidRDefault="00B34E3A" w:rsidP="00B34E3A">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6CE8F442" w14:textId="77777777" w:rsidR="00B34E3A" w:rsidRDefault="00B34E3A" w:rsidP="00B34E3A">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FEF6E07" w14:textId="77777777" w:rsidR="00B34E3A" w:rsidRPr="00A1115A" w:rsidRDefault="00B34E3A" w:rsidP="00B34E3A">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proofErr w:type="gramStart"/>
      <w:r w:rsidRPr="00A1115A">
        <w:rPr>
          <w:rFonts w:cs="Arial"/>
        </w:rPr>
        <w:t>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5F5CEB84" w14:textId="77777777" w:rsidR="00B34E3A" w:rsidRDefault="00B34E3A" w:rsidP="00B34E3A">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0AC41327" w14:textId="77777777" w:rsidR="00B34E3A" w:rsidRPr="00A1115A" w:rsidRDefault="00B34E3A" w:rsidP="00B34E3A">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1F1F7DBC" w14:textId="77777777" w:rsidR="00B34E3A" w:rsidRPr="00A1115A" w:rsidRDefault="00B34E3A" w:rsidP="00B34E3A">
      <w:pPr>
        <w:pStyle w:val="EW"/>
      </w:pPr>
      <w:r w:rsidRPr="00A1115A">
        <w:t>N</w:t>
      </w:r>
      <w:r w:rsidRPr="00A1115A">
        <w:rPr>
          <w:vertAlign w:val="subscript"/>
        </w:rPr>
        <w:t>REF-Offs</w:t>
      </w:r>
      <w:r w:rsidRPr="00A1115A">
        <w:tab/>
        <w:t>Offset used for calculating N</w:t>
      </w:r>
      <w:r w:rsidRPr="00A1115A">
        <w:rPr>
          <w:vertAlign w:val="subscript"/>
        </w:rPr>
        <w:t>REF</w:t>
      </w:r>
    </w:p>
    <w:p w14:paraId="1627627A" w14:textId="77777777" w:rsidR="00B34E3A" w:rsidRDefault="00B34E3A" w:rsidP="00B34E3A">
      <w:pPr>
        <w:pStyle w:val="EW"/>
      </w:pPr>
      <w:proofErr w:type="spellStart"/>
      <w:r w:rsidRPr="00A1115A">
        <w:t>P</w:t>
      </w:r>
      <w:r w:rsidRPr="00A1115A">
        <w:rPr>
          <w:vertAlign w:val="subscript"/>
        </w:rPr>
        <w:t>Interferer</w:t>
      </w:r>
      <w:proofErr w:type="spellEnd"/>
      <w:r w:rsidRPr="00A1115A">
        <w:tab/>
        <w:t>Modulated mean power of the interferer</w:t>
      </w:r>
    </w:p>
    <w:p w14:paraId="7FF9993D" w14:textId="77777777" w:rsidR="00B34E3A" w:rsidRPr="00E42689" w:rsidRDefault="00B34E3A" w:rsidP="00B34E3A">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 xml:space="preserve">(i.e. no tolerance) as specified in sub-clause </w:t>
      </w:r>
      <w:r>
        <w:t>9</w:t>
      </w:r>
      <w:r w:rsidRPr="00C04A08">
        <w:t>.2.1</w:t>
      </w:r>
    </w:p>
    <w:p w14:paraId="2578BED6" w14:textId="77777777" w:rsidR="00B34E3A" w:rsidRDefault="00B34E3A" w:rsidP="00B34E3A">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243DCD05" w14:textId="77777777" w:rsidR="00B34E3A" w:rsidRPr="00A1115A" w:rsidRDefault="00B34E3A" w:rsidP="00B34E3A">
      <w:pPr>
        <w:pStyle w:val="EW"/>
      </w:pPr>
      <w:proofErr w:type="gramStart"/>
      <w:r>
        <w:t>θ</w:t>
      </w:r>
      <w:proofErr w:type="gramEnd"/>
      <w:r>
        <w:tab/>
        <w:t>A</w:t>
      </w:r>
      <w:r w:rsidRPr="00361F57">
        <w:t>ngle in degrees from a line from the </w:t>
      </w:r>
      <w:hyperlink r:id="rId13" w:history="1">
        <w:r w:rsidRPr="00361F57">
          <w:t>earth station</w:t>
        </w:r>
      </w:hyperlink>
      <w:r w:rsidRPr="00361F57">
        <w:t> antenna to the assigned orbital location of the target satellite</w:t>
      </w:r>
    </w:p>
    <w:p w14:paraId="06169209" w14:textId="2AED0CC8" w:rsidR="00B34E3A" w:rsidRDefault="00B34E3A" w:rsidP="00B34E3A">
      <w:pPr>
        <w:pStyle w:val="EW"/>
        <w:rPr>
          <w:lang w:eastAsia="zh-TW"/>
        </w:rPr>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3A78BF56" w14:textId="4E71FD7D" w:rsidR="00B34E3A" w:rsidRPr="00B34E3A" w:rsidRDefault="00B34E3A" w:rsidP="00B34E3A">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4CBCFFEC" w14:textId="77777777" w:rsidR="0006670A" w:rsidRDefault="0006670A" w:rsidP="0006670A">
      <w:pPr>
        <w:pStyle w:val="2"/>
      </w:pPr>
      <w:bookmarkStart w:id="31" w:name="_Toc21339487"/>
      <w:bookmarkStart w:id="32" w:name="_Toc29804704"/>
      <w:bookmarkStart w:id="33" w:name="_Toc161753993"/>
      <w:bookmarkStart w:id="34" w:name="_Toc161754614"/>
      <w:bookmarkStart w:id="35" w:name="_Toc163202187"/>
      <w:bookmarkStart w:id="36" w:name="_Toc169888454"/>
      <w:bookmarkStart w:id="37" w:name="_Toc171551643"/>
      <w:bookmarkStart w:id="38" w:name="_Toc176775365"/>
      <w:bookmarkStart w:id="39" w:name="_Toc187243960"/>
      <w:bookmarkStart w:id="40" w:name="_Toc193201509"/>
      <w:bookmarkStart w:id="41" w:name="_Toc201743037"/>
      <w:bookmarkStart w:id="42" w:name="_Toc201744664"/>
      <w:bookmarkStart w:id="43" w:name="_Toc208835527"/>
      <w:bookmarkStart w:id="44" w:name="_Toc209624137"/>
      <w:bookmarkStart w:id="45" w:name="_Toc210122178"/>
      <w:r>
        <w:rPr>
          <w:rFonts w:hint="eastAsia"/>
          <w:lang w:val="en-US"/>
        </w:rPr>
        <w:t>10</w:t>
      </w:r>
      <w:r>
        <w:t>.3</w:t>
      </w:r>
      <w:r>
        <w:tab/>
        <w:t>OTA reference sensitivity</w:t>
      </w:r>
      <w:bookmarkEnd w:id="31"/>
      <w:bookmarkEnd w:id="32"/>
      <w:r>
        <w:t xml:space="preserve"> level</w:t>
      </w:r>
      <w:bookmarkEnd w:id="33"/>
      <w:bookmarkEnd w:id="34"/>
      <w:bookmarkEnd w:id="35"/>
      <w:bookmarkEnd w:id="36"/>
      <w:bookmarkEnd w:id="37"/>
      <w:bookmarkEnd w:id="38"/>
      <w:bookmarkEnd w:id="39"/>
      <w:bookmarkEnd w:id="40"/>
      <w:bookmarkEnd w:id="41"/>
      <w:bookmarkEnd w:id="42"/>
      <w:bookmarkEnd w:id="43"/>
      <w:bookmarkEnd w:id="44"/>
      <w:bookmarkEnd w:id="45"/>
    </w:p>
    <w:p w14:paraId="09B2D675" w14:textId="77777777" w:rsidR="0006670A" w:rsidRDefault="0006670A" w:rsidP="0006670A">
      <w:pPr>
        <w:pStyle w:val="30"/>
      </w:pPr>
      <w:bookmarkStart w:id="46" w:name="_Toc29804705"/>
      <w:bookmarkStart w:id="47" w:name="_Toc21339488"/>
      <w:bookmarkStart w:id="48" w:name="_Toc161753994"/>
      <w:bookmarkStart w:id="49" w:name="_Toc161754615"/>
      <w:bookmarkStart w:id="50" w:name="_Toc163202188"/>
      <w:bookmarkStart w:id="51" w:name="_Toc169888455"/>
      <w:bookmarkStart w:id="52" w:name="_Toc171551644"/>
      <w:bookmarkStart w:id="53" w:name="_Toc176775366"/>
      <w:bookmarkStart w:id="54" w:name="_Toc187243961"/>
      <w:bookmarkStart w:id="55" w:name="_Toc193201510"/>
      <w:bookmarkStart w:id="56" w:name="_Toc201743038"/>
      <w:bookmarkStart w:id="57" w:name="_Toc201744665"/>
      <w:bookmarkStart w:id="58" w:name="_Toc208835528"/>
      <w:bookmarkStart w:id="59" w:name="_Toc209624138"/>
      <w:bookmarkStart w:id="60" w:name="_Toc210122179"/>
      <w:r>
        <w:rPr>
          <w:rFonts w:hint="eastAsia"/>
          <w:lang w:val="en-US"/>
        </w:rPr>
        <w:t>10</w:t>
      </w:r>
      <w:r>
        <w:t>.3.1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CD9F230" w14:textId="77777777" w:rsidR="0006670A" w:rsidRDefault="0006670A" w:rsidP="0006670A">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402CF14E" w14:textId="77777777" w:rsidR="0006670A" w:rsidRDefault="0006670A" w:rsidP="0006670A">
      <w:pPr>
        <w:pStyle w:val="30"/>
      </w:pPr>
      <w:bookmarkStart w:id="61" w:name="_Toc161753995"/>
      <w:bookmarkStart w:id="62" w:name="_Toc161754616"/>
      <w:bookmarkStart w:id="63" w:name="_Toc163202189"/>
      <w:bookmarkStart w:id="64" w:name="_Toc169888456"/>
      <w:bookmarkStart w:id="65" w:name="_Toc171551645"/>
      <w:bookmarkStart w:id="66" w:name="_Toc176775367"/>
      <w:bookmarkStart w:id="67" w:name="_Toc187243962"/>
      <w:bookmarkStart w:id="68" w:name="_Toc193201511"/>
      <w:bookmarkStart w:id="69" w:name="_Toc201743039"/>
      <w:bookmarkStart w:id="70" w:name="_Toc201744666"/>
      <w:bookmarkStart w:id="71" w:name="_Toc208835529"/>
      <w:bookmarkStart w:id="72" w:name="_Toc209624139"/>
      <w:bookmarkStart w:id="73" w:name="_Toc210122180"/>
      <w:r>
        <w:rPr>
          <w:rFonts w:hint="eastAsia"/>
          <w:lang w:val="en-US"/>
        </w:rPr>
        <w:t>10</w:t>
      </w:r>
      <w:r>
        <w:t>.3.2</w:t>
      </w:r>
      <w:r>
        <w:tab/>
      </w:r>
      <w:bookmarkEnd w:id="61"/>
      <w:bookmarkEnd w:id="62"/>
      <w:bookmarkEnd w:id="63"/>
      <w:r w:rsidRPr="003471E7">
        <w:t>Minimum requirement</w:t>
      </w:r>
      <w:bookmarkEnd w:id="64"/>
      <w:bookmarkEnd w:id="65"/>
      <w:bookmarkEnd w:id="66"/>
      <w:bookmarkEnd w:id="67"/>
      <w:bookmarkEnd w:id="68"/>
      <w:bookmarkEnd w:id="69"/>
      <w:bookmarkEnd w:id="70"/>
      <w:bookmarkEnd w:id="71"/>
      <w:bookmarkEnd w:id="72"/>
      <w:bookmarkEnd w:id="73"/>
    </w:p>
    <w:p w14:paraId="4FC26714" w14:textId="3E5FB4FA" w:rsidR="00F9363C" w:rsidRDefault="0006670A" w:rsidP="0006670A">
      <w:pPr>
        <w:rPr>
          <w:lang w:eastAsia="zh-TW"/>
        </w:rPr>
      </w:pPr>
      <w:bookmarkStart w:id="74" w:name="_Toc161753996"/>
      <w:bookmarkStart w:id="75" w:name="_Toc161754617"/>
      <w:bookmarkStart w:id="76" w:name="_Toc163202190"/>
      <w:r>
        <w:t xml:space="preserve">The throughput 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w:t>
      </w:r>
      <w:ins w:id="77" w:author="Bo-Han Hsieh" w:date="2025-10-15T21:06:00Z">
        <w:r w:rsidR="005A76E4" w:rsidRPr="005A76E4">
          <w:t>, considering the 50MHz channel bandwidth,</w:t>
        </w:r>
      </w:ins>
      <w:r>
        <w:t xml:space="preserve"> is an integer value in the range specified in Table 10.3.2-2 for different types of NTN VSAT</w:t>
      </w:r>
      <w:r w:rsidRPr="00524CBF">
        <w:t xml:space="preserve">. </w:t>
      </w:r>
      <w:ins w:id="78" w:author="Bo-Han Hsieh" w:date="2025-10-02T13:22:00Z">
        <w:r w:rsidR="00F55C16" w:rsidRPr="00F9363C">
          <w:rPr>
            <w:lang w:eastAsia="zh-TW"/>
          </w:rPr>
          <w:t xml:space="preserve">For </w:t>
        </w:r>
      </w:ins>
      <w:ins w:id="79" w:author="Bo-Han Hsieh" w:date="2025-10-15T01:17:00Z">
        <w:r w:rsidR="00412233" w:rsidRPr="00412233">
          <w:rPr>
            <w:lang w:eastAsia="zh-TW"/>
          </w:rPr>
          <w:t>FR1-NTN bands</w:t>
        </w:r>
        <w:r w:rsidR="00412233">
          <w:rPr>
            <w:rFonts w:hint="eastAsia"/>
            <w:lang w:eastAsia="zh-TW"/>
          </w:rPr>
          <w:t xml:space="preserve"> above 10GHz</w:t>
        </w:r>
      </w:ins>
      <w:ins w:id="80" w:author="Bo-Han Hsieh" w:date="2025-10-02T13:22:00Z">
        <w:r w:rsidR="00F55C16" w:rsidRPr="00F9363C">
          <w:rPr>
            <w:lang w:eastAsia="zh-TW"/>
          </w:rPr>
          <w:t xml:space="preserve">, </w:t>
        </w:r>
      </w:ins>
      <w:del w:id="81" w:author="Bo-Han Hsieh" w:date="2025-10-02T13:22:00Z">
        <w:r w:rsidRPr="00524CBF" w:rsidDel="00F55C16">
          <w:delText>V</w:delText>
        </w:r>
      </w:del>
      <w:ins w:id="82" w:author="Bo-Han Hsieh" w:date="2025-10-02T13:22:00Z">
        <w:r w:rsidR="00F55C16">
          <w:rPr>
            <w:rFonts w:hint="eastAsia"/>
            <w:lang w:eastAsia="zh-TW"/>
          </w:rPr>
          <w:t>v</w:t>
        </w:r>
      </w:ins>
      <w:r w:rsidRPr="00524CBF">
        <w:t>endor can also declare EIS</w:t>
      </w:r>
      <w:r w:rsidRPr="00524CBF">
        <w:rPr>
          <w:vertAlign w:val="subscript"/>
        </w:rPr>
        <w:t>REFSENS_10M</w:t>
      </w:r>
      <w:r w:rsidRPr="00524CBF">
        <w:t xml:space="preserve"> </w:t>
      </w:r>
      <w:ins w:id="83" w:author="Bo-Han Hsieh" w:date="2025-10-15T01:26:00Z">
        <w:r w:rsidR="00AB1EE4">
          <w:rPr>
            <w:rFonts w:hint="eastAsia"/>
            <w:lang w:eastAsia="zh-TW"/>
          </w:rPr>
          <w:t>based</w:t>
        </w:r>
      </w:ins>
      <w:ins w:id="84" w:author="Bo-Han Hsieh" w:date="2025-10-15T01:27:00Z">
        <w:r w:rsidR="00AB1EE4">
          <w:rPr>
            <w:rFonts w:hint="eastAsia"/>
            <w:lang w:eastAsia="zh-TW"/>
          </w:rPr>
          <w:t xml:space="preserve"> on</w:t>
        </w:r>
      </w:ins>
      <w:ins w:id="85" w:author="Bo-Han Hsieh" w:date="2025-10-02T13:23:00Z">
        <w:r w:rsidR="00F55C16" w:rsidRPr="00F9363C">
          <w:rPr>
            <w:lang w:eastAsia="zh-TW"/>
          </w:rPr>
          <w:t xml:space="preserve"> 10MHz channel </w:t>
        </w:r>
        <w:r w:rsidR="00F55C16" w:rsidRPr="00F9363C">
          <w:rPr>
            <w:lang w:eastAsia="zh-TW"/>
          </w:rPr>
          <w:lastRenderedPageBreak/>
          <w:t>bandwidth</w:t>
        </w:r>
      </w:ins>
      <w:r w:rsidRPr="00524CBF">
        <w:t>, in which case the EIS</w:t>
      </w:r>
      <w:r w:rsidRPr="00524CBF">
        <w:rPr>
          <w:vertAlign w:val="subscript"/>
        </w:rPr>
        <w:t>REFSENS_50M</w:t>
      </w:r>
      <w:r w:rsidRPr="00524CBF">
        <w:t xml:space="preserve"> = EIS</w:t>
      </w:r>
      <w:r w:rsidRPr="00524CBF">
        <w:rPr>
          <w:vertAlign w:val="subscript"/>
        </w:rPr>
        <w:t>REFSENS_10M</w:t>
      </w:r>
      <w:r w:rsidRPr="00524CBF">
        <w:t xml:space="preserve"> +7dBm</w:t>
      </w:r>
      <w:ins w:id="86" w:author="Bo-Han Hsieh" w:date="2025-10-02T13:01:00Z">
        <w:r w:rsidR="00BD680B">
          <w:rPr>
            <w:rFonts w:hint="eastAsia"/>
            <w:lang w:eastAsia="zh-TW"/>
          </w:rPr>
          <w:t>, and the result</w:t>
        </w:r>
      </w:ins>
      <w:ins w:id="87" w:author="Bo-Han Hsieh" w:date="2025-10-02T13:23:00Z">
        <w:r w:rsidR="00F55C16">
          <w:rPr>
            <w:rFonts w:hint="eastAsia"/>
            <w:lang w:eastAsia="zh-TW"/>
          </w:rPr>
          <w:t>ing</w:t>
        </w:r>
      </w:ins>
      <w:ins w:id="88" w:author="Bo-Han Hsieh" w:date="2025-10-02T13:01:00Z">
        <w:r w:rsidR="00BD680B">
          <w:rPr>
            <w:rFonts w:hint="eastAsia"/>
            <w:lang w:eastAsia="zh-TW"/>
          </w:rPr>
          <w:t xml:space="preserve"> </w:t>
        </w:r>
        <w:r w:rsidR="00BD680B" w:rsidRPr="00524CBF">
          <w:t>EIS</w:t>
        </w:r>
        <w:r w:rsidR="00BD680B" w:rsidRPr="00524CBF">
          <w:rPr>
            <w:vertAlign w:val="subscript"/>
          </w:rPr>
          <w:t>REFSENS_50M</w:t>
        </w:r>
        <w:r w:rsidR="00BD680B" w:rsidRPr="00524CBF">
          <w:t xml:space="preserve"> </w:t>
        </w:r>
        <w:r w:rsidR="00BD680B">
          <w:rPr>
            <w:rFonts w:hint="eastAsia"/>
            <w:lang w:eastAsia="zh-TW"/>
          </w:rPr>
          <w:t xml:space="preserve">shall </w:t>
        </w:r>
      </w:ins>
      <w:ins w:id="89" w:author="Bo-Han Hsieh" w:date="2025-10-02T13:23:00Z">
        <w:r w:rsidR="00F55C16">
          <w:rPr>
            <w:rFonts w:hint="eastAsia"/>
            <w:lang w:eastAsia="zh-TW"/>
          </w:rPr>
          <w:t>still fall</w:t>
        </w:r>
      </w:ins>
      <w:ins w:id="90" w:author="Bo-Han Hsieh" w:date="2025-10-02T13:01:00Z">
        <w:r w:rsidR="00BD680B">
          <w:rPr>
            <w:rFonts w:hint="eastAsia"/>
            <w:lang w:eastAsia="zh-TW"/>
          </w:rPr>
          <w:t xml:space="preserve"> </w:t>
        </w:r>
      </w:ins>
      <w:ins w:id="91" w:author="Bo-Han Hsieh" w:date="2025-10-02T13:23:00Z">
        <w:r w:rsidR="00F55C16">
          <w:rPr>
            <w:rFonts w:hint="eastAsia"/>
            <w:lang w:eastAsia="zh-TW"/>
          </w:rPr>
          <w:t>with</w:t>
        </w:r>
      </w:ins>
      <w:ins w:id="92" w:author="Bo-Han Hsieh" w:date="2025-10-02T13:02:00Z">
        <w:r w:rsidR="005A76E4">
          <w:rPr>
            <w:rFonts w:hint="eastAsia"/>
            <w:lang w:eastAsia="zh-TW"/>
          </w:rPr>
          <w:t>in the</w:t>
        </w:r>
        <w:r w:rsidR="00BD680B">
          <w:t xml:space="preserve"> range specified in Table 10.3.2-2 for </w:t>
        </w:r>
      </w:ins>
      <w:ins w:id="93" w:author="Bo-Han Hsieh" w:date="2025-10-15T21:09:00Z">
        <w:r w:rsidR="005A76E4">
          <w:rPr>
            <w:rFonts w:hint="eastAsia"/>
            <w:lang w:eastAsia="zh-TW"/>
          </w:rPr>
          <w:t xml:space="preserve">the </w:t>
        </w:r>
      </w:ins>
      <w:ins w:id="94" w:author="Bo-Han Hsieh" w:date="2025-10-02T13:23:00Z">
        <w:r w:rsidR="00F55C16" w:rsidRPr="00F9363C">
          <w:rPr>
            <w:lang w:eastAsia="zh-TW"/>
          </w:rPr>
          <w:t>corresponding NTN VSAT type</w:t>
        </w:r>
      </w:ins>
      <w:r w:rsidRPr="00524CBF">
        <w:t>.</w:t>
      </w:r>
      <w:r>
        <w:t xml:space="preserve"> </w:t>
      </w:r>
      <w:bookmarkStart w:id="95" w:name="_Hlk44411793"/>
      <w:r>
        <w:t xml:space="preserve">The requirement is verified with the test metric of EIS (Link=RX beam peak direction, </w:t>
      </w:r>
      <w:proofErr w:type="spellStart"/>
      <w:r>
        <w:t>Meas</w:t>
      </w:r>
      <w:proofErr w:type="spellEnd"/>
      <w:r>
        <w:t>=Link Angle).</w:t>
      </w:r>
      <w:bookmarkEnd w:id="95"/>
    </w:p>
    <w:p w14:paraId="789BA069" w14:textId="77777777" w:rsidR="0006670A" w:rsidRPr="003D593D" w:rsidRDefault="0006670A" w:rsidP="0006670A">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0565E33F" w14:textId="77777777" w:rsidR="0006670A" w:rsidRPr="003D593D" w:rsidRDefault="0006670A" w:rsidP="0006670A"/>
    <w:p w14:paraId="30CB882F" w14:textId="77777777" w:rsidR="0006670A" w:rsidRDefault="0006670A" w:rsidP="0006670A">
      <w:pPr>
        <w:pStyle w:val="TH"/>
        <w:rPr>
          <w:lang w:val="en-US"/>
        </w:rPr>
      </w:pPr>
      <w:r w:rsidRPr="003D593D">
        <w:rPr>
          <w:noProof/>
          <w:lang w:val="en-US" w:eastAsia="zh-TW"/>
        </w:rPr>
        <w:drawing>
          <wp:inline distT="0" distB="0" distL="0" distR="0" wp14:anchorId="10E36A91" wp14:editId="7F7BFDA3">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240000" cy="1954622"/>
                    </a:xfrm>
                    <a:prstGeom prst="rect">
                      <a:avLst/>
                    </a:prstGeom>
                  </pic:spPr>
                </pic:pic>
              </a:graphicData>
            </a:graphic>
          </wp:inline>
        </w:drawing>
      </w:r>
    </w:p>
    <w:p w14:paraId="0B343191" w14:textId="77777777" w:rsidR="0006670A" w:rsidRDefault="0006670A" w:rsidP="0006670A">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6C5E4DE2" w14:textId="77777777" w:rsidR="0006670A" w:rsidRDefault="0006670A" w:rsidP="0006670A">
      <w:pPr>
        <w:rPr>
          <w:lang w:val="en-US"/>
        </w:rPr>
      </w:pPr>
    </w:p>
    <w:p w14:paraId="78DEB881" w14:textId="77777777" w:rsidR="0006670A" w:rsidRPr="00F95B02" w:rsidRDefault="0006670A" w:rsidP="0006670A">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06670A" w:rsidRPr="00F95B02" w14:paraId="55E975DF" w14:textId="77777777" w:rsidTr="0006670A">
        <w:trPr>
          <w:cantSplit/>
          <w:jc w:val="center"/>
        </w:trPr>
        <w:tc>
          <w:tcPr>
            <w:tcW w:w="2132" w:type="dxa"/>
            <w:vAlign w:val="center"/>
          </w:tcPr>
          <w:p w14:paraId="1359322A" w14:textId="77777777" w:rsidR="0006670A" w:rsidRPr="00BC07ED" w:rsidRDefault="0006670A" w:rsidP="0006670A">
            <w:pPr>
              <w:pStyle w:val="TAH"/>
              <w:rPr>
                <w:rFonts w:cs="Arial"/>
                <w:iCs/>
              </w:rPr>
            </w:pPr>
            <w:r w:rsidRPr="00BC07ED">
              <w:rPr>
                <w:rFonts w:cs="Arial"/>
                <w:iCs/>
                <w:lang w:val="it-IT"/>
              </w:rPr>
              <w:t>NTN VSAT channel bandwidth (MHz)</w:t>
            </w:r>
          </w:p>
        </w:tc>
        <w:tc>
          <w:tcPr>
            <w:tcW w:w="2126" w:type="dxa"/>
            <w:vAlign w:val="center"/>
          </w:tcPr>
          <w:p w14:paraId="5FE62E20" w14:textId="77777777" w:rsidR="0006670A" w:rsidRPr="00F95B02" w:rsidRDefault="0006670A" w:rsidP="0006670A">
            <w:pPr>
              <w:pStyle w:val="TAH"/>
              <w:rPr>
                <w:rFonts w:cs="Arial"/>
              </w:rPr>
            </w:pPr>
            <w:r>
              <w:rPr>
                <w:rFonts w:cs="Arial"/>
              </w:rPr>
              <w:t>UL/DL RB allocation</w:t>
            </w:r>
          </w:p>
        </w:tc>
        <w:tc>
          <w:tcPr>
            <w:tcW w:w="5098" w:type="dxa"/>
            <w:vAlign w:val="center"/>
          </w:tcPr>
          <w:p w14:paraId="1C847CA9" w14:textId="77777777" w:rsidR="0006670A" w:rsidRPr="00F95B02" w:rsidRDefault="0006670A" w:rsidP="0006670A">
            <w:pPr>
              <w:pStyle w:val="TAH"/>
              <w:rPr>
                <w:rFonts w:cs="Arial"/>
              </w:rPr>
            </w:pPr>
            <w:r w:rsidRPr="00F95B02">
              <w:rPr>
                <w:rFonts w:cs="Arial"/>
              </w:rPr>
              <w:t xml:space="preserve">OTA reference sensitivity level, </w:t>
            </w:r>
            <w:r w:rsidRPr="00F95B02">
              <w:t>EIS</w:t>
            </w:r>
            <w:r w:rsidRPr="00F95B02">
              <w:rPr>
                <w:vertAlign w:val="subscript"/>
              </w:rPr>
              <w:t>REFSENS</w:t>
            </w:r>
          </w:p>
          <w:p w14:paraId="21AF1C9D" w14:textId="77777777" w:rsidR="0006670A" w:rsidRPr="00F95B02" w:rsidRDefault="0006670A" w:rsidP="0006670A">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06670A" w:rsidRPr="00F95B02" w14:paraId="37A883F9" w14:textId="77777777" w:rsidTr="0006670A">
        <w:trPr>
          <w:cantSplit/>
          <w:jc w:val="center"/>
        </w:trPr>
        <w:tc>
          <w:tcPr>
            <w:tcW w:w="2132" w:type="dxa"/>
            <w:vAlign w:val="center"/>
          </w:tcPr>
          <w:p w14:paraId="785BC6BF" w14:textId="77777777" w:rsidR="0006670A" w:rsidRPr="00BC07ED" w:rsidRDefault="0006670A" w:rsidP="0006670A">
            <w:pPr>
              <w:pStyle w:val="TAC"/>
              <w:rPr>
                <w:rFonts w:cs="Arial"/>
                <w:iCs/>
              </w:rPr>
            </w:pPr>
            <w:r>
              <w:rPr>
                <w:rFonts w:cs="Arial"/>
                <w:iCs/>
                <w:szCs w:val="18"/>
              </w:rPr>
              <w:t xml:space="preserve">10, 15, 20, 25, 35, </w:t>
            </w:r>
            <w:r w:rsidRPr="00BC07ED">
              <w:rPr>
                <w:rFonts w:cs="Arial"/>
                <w:iCs/>
              </w:rPr>
              <w:t>50,</w:t>
            </w:r>
            <w:r>
              <w:rPr>
                <w:rFonts w:cs="Arial"/>
                <w:iCs/>
                <w:szCs w:val="18"/>
              </w:rPr>
              <w:t xml:space="preserve"> 70,</w:t>
            </w:r>
            <w:r w:rsidRPr="00BC07ED">
              <w:rPr>
                <w:rFonts w:cs="Arial"/>
                <w:iCs/>
              </w:rPr>
              <w:t xml:space="preserve"> 100, 200, 400</w:t>
            </w:r>
          </w:p>
        </w:tc>
        <w:tc>
          <w:tcPr>
            <w:tcW w:w="2126" w:type="dxa"/>
            <w:vAlign w:val="center"/>
          </w:tcPr>
          <w:p w14:paraId="73E48C50" w14:textId="77777777" w:rsidR="0006670A" w:rsidRPr="00F95B02" w:rsidRDefault="0006670A" w:rsidP="0006670A">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21E7CDBA" w14:textId="77777777" w:rsidR="0006670A" w:rsidRPr="000969DB" w:rsidRDefault="0006670A" w:rsidP="0006670A">
            <w:pPr>
              <w:pStyle w:val="TAC"/>
              <w:rPr>
                <w:rFonts w:cs="Arial"/>
                <w:lang w:val="de-DE"/>
              </w:rPr>
            </w:pPr>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54CC2B5D" w14:textId="77777777" w:rsidR="0006670A" w:rsidRPr="00F95B02" w:rsidRDefault="0006670A" w:rsidP="0006670A">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06670A" w:rsidRPr="000405F3" w14:paraId="4811CC97" w14:textId="77777777" w:rsidTr="0006670A">
        <w:trPr>
          <w:cantSplit/>
          <w:jc w:val="center"/>
        </w:trPr>
        <w:tc>
          <w:tcPr>
            <w:tcW w:w="9356" w:type="dxa"/>
            <w:gridSpan w:val="3"/>
            <w:vAlign w:val="center"/>
          </w:tcPr>
          <w:p w14:paraId="56DBC498" w14:textId="77777777" w:rsidR="0006670A" w:rsidRPr="000405F3" w:rsidRDefault="0006670A" w:rsidP="0006670A">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6DE2A0BB" w14:textId="77777777" w:rsidR="0006670A" w:rsidRDefault="0006670A" w:rsidP="0006670A"/>
    <w:p w14:paraId="2A3D2B02" w14:textId="77777777" w:rsidR="0006670A" w:rsidRPr="007202F4" w:rsidRDefault="0006670A" w:rsidP="0006670A">
      <w:pPr>
        <w:pStyle w:val="TH"/>
      </w:pPr>
      <w:r w:rsidRPr="007202F4">
        <w:t>Table 10.3.2-</w:t>
      </w:r>
      <w:r>
        <w:t>2</w:t>
      </w:r>
      <w:r w:rsidRPr="007202F4">
        <w:t xml:space="preserve">: </w:t>
      </w:r>
      <w:r>
        <w:t xml:space="preserve">The range of </w:t>
      </w:r>
      <w:r w:rsidRPr="00C25191">
        <w:rPr>
          <w:bCs/>
        </w:rPr>
        <w:t>EIS</w:t>
      </w:r>
      <w:r w:rsidRPr="00C25191">
        <w:rPr>
          <w:bCs/>
          <w:vertAlign w:val="subscript"/>
        </w:rPr>
        <w:t>REFSENS_50MHz</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06670A" w:rsidRPr="00F95B02" w14:paraId="6F3BFBB4" w14:textId="77777777" w:rsidTr="0006670A">
        <w:trPr>
          <w:cantSplit/>
          <w:jc w:val="center"/>
        </w:trPr>
        <w:tc>
          <w:tcPr>
            <w:tcW w:w="2830" w:type="dxa"/>
            <w:vAlign w:val="center"/>
          </w:tcPr>
          <w:p w14:paraId="07A7B5FC" w14:textId="77777777" w:rsidR="0006670A" w:rsidRPr="00A62F52" w:rsidRDefault="0006670A" w:rsidP="0006670A">
            <w:pPr>
              <w:pStyle w:val="TAH"/>
              <w:rPr>
                <w:rFonts w:cs="Arial"/>
                <w:i/>
              </w:rPr>
            </w:pPr>
            <w:bookmarkStart w:id="96" w:name="_Toc29804719"/>
            <w:bookmarkStart w:id="97" w:name="_Toc21339502"/>
            <w:bookmarkStart w:id="98" w:name="_Toc161753997"/>
            <w:bookmarkStart w:id="99" w:name="_Toc161754618"/>
            <w:bookmarkStart w:id="100" w:name="_Toc163202191"/>
            <w:bookmarkStart w:id="101" w:name="_Toc169888457"/>
            <w:bookmarkStart w:id="102" w:name="_Toc171551646"/>
            <w:bookmarkStart w:id="103" w:name="_Toc176775368"/>
            <w:bookmarkStart w:id="104" w:name="_Toc187243963"/>
            <w:bookmarkStart w:id="105" w:name="_Toc193201512"/>
            <w:bookmarkStart w:id="106" w:name="_Toc201743040"/>
            <w:bookmarkStart w:id="107" w:name="_Toc201744667"/>
            <w:bookmarkEnd w:id="74"/>
            <w:bookmarkEnd w:id="75"/>
            <w:bookmarkEnd w:id="76"/>
            <w:r w:rsidRPr="00A62F52">
              <w:t>Operating band</w:t>
            </w:r>
          </w:p>
        </w:tc>
        <w:tc>
          <w:tcPr>
            <w:tcW w:w="2127" w:type="dxa"/>
            <w:vAlign w:val="center"/>
          </w:tcPr>
          <w:p w14:paraId="47FD383F" w14:textId="77777777" w:rsidR="0006670A" w:rsidRPr="00A62F52" w:rsidRDefault="0006670A" w:rsidP="0006670A">
            <w:pPr>
              <w:pStyle w:val="TAH"/>
              <w:rPr>
                <w:rFonts w:cs="Arial"/>
                <w:i/>
              </w:rPr>
            </w:pPr>
            <w:r w:rsidRPr="00A62F52">
              <w:rPr>
                <w:rFonts w:cs="Arial"/>
                <w:i/>
              </w:rPr>
              <w:t>NTN VSAT class</w:t>
            </w:r>
          </w:p>
        </w:tc>
        <w:tc>
          <w:tcPr>
            <w:tcW w:w="1701" w:type="dxa"/>
            <w:vAlign w:val="center"/>
          </w:tcPr>
          <w:p w14:paraId="5863AF76" w14:textId="77777777" w:rsidR="0006670A" w:rsidRPr="00A62F52" w:rsidRDefault="0006670A" w:rsidP="0006670A">
            <w:pPr>
              <w:pStyle w:val="TAH"/>
              <w:rPr>
                <w:rFonts w:cs="Arial"/>
              </w:rPr>
            </w:pPr>
            <w:r w:rsidRPr="00A62F52">
              <w:rPr>
                <w:rFonts w:cs="Arial"/>
                <w:i/>
              </w:rPr>
              <w:t>NTN VSAT type</w:t>
            </w:r>
          </w:p>
        </w:tc>
        <w:tc>
          <w:tcPr>
            <w:tcW w:w="2903" w:type="dxa"/>
            <w:vAlign w:val="center"/>
          </w:tcPr>
          <w:p w14:paraId="034F3543" w14:textId="77777777" w:rsidR="0006670A" w:rsidRPr="00A62F52" w:rsidRDefault="0006670A" w:rsidP="0006670A">
            <w:pPr>
              <w:pStyle w:val="TAH"/>
              <w:rPr>
                <w:rFonts w:cs="Arial"/>
              </w:rPr>
            </w:pPr>
            <w:r w:rsidRPr="00A62F52">
              <w:t>The range of EIS</w:t>
            </w:r>
            <w:r w:rsidRPr="00A62F52">
              <w:rPr>
                <w:vertAlign w:val="subscript"/>
              </w:rPr>
              <w:t>REFSENS_50MHz</w:t>
            </w:r>
          </w:p>
          <w:p w14:paraId="10BAF454" w14:textId="77777777" w:rsidR="0006670A" w:rsidRPr="00A62F52" w:rsidRDefault="0006670A" w:rsidP="0006670A">
            <w:pPr>
              <w:pStyle w:val="TAH"/>
              <w:rPr>
                <w:rFonts w:cs="Arial"/>
              </w:rPr>
            </w:pPr>
            <w:r w:rsidRPr="00A62F52">
              <w:rPr>
                <w:rFonts w:cs="Arial"/>
              </w:rPr>
              <w:t>(</w:t>
            </w:r>
            <w:proofErr w:type="spellStart"/>
            <w:r w:rsidRPr="00A62F52">
              <w:rPr>
                <w:rFonts w:cs="Arial"/>
              </w:rPr>
              <w:t>dBm</w:t>
            </w:r>
            <w:proofErr w:type="spellEnd"/>
            <w:r w:rsidRPr="00A62F52">
              <w:rPr>
                <w:rFonts w:cs="Arial"/>
              </w:rPr>
              <w:t>)</w:t>
            </w:r>
          </w:p>
        </w:tc>
      </w:tr>
      <w:tr w:rsidR="0006670A" w:rsidRPr="00F95B02" w14:paraId="3D845534" w14:textId="77777777" w:rsidTr="0006670A">
        <w:trPr>
          <w:cantSplit/>
          <w:jc w:val="center"/>
        </w:trPr>
        <w:tc>
          <w:tcPr>
            <w:tcW w:w="2830" w:type="dxa"/>
            <w:vMerge w:val="restart"/>
            <w:vAlign w:val="center"/>
          </w:tcPr>
          <w:p w14:paraId="6B341A48" w14:textId="77777777" w:rsidR="0006670A" w:rsidRPr="00A62F52" w:rsidRDefault="0006670A" w:rsidP="0006670A">
            <w:pPr>
              <w:pStyle w:val="TAC"/>
            </w:pPr>
            <w:r w:rsidRPr="00A62F52">
              <w:t>n512, n511</w:t>
            </w:r>
          </w:p>
        </w:tc>
        <w:tc>
          <w:tcPr>
            <w:tcW w:w="2127" w:type="dxa"/>
            <w:vMerge w:val="restart"/>
            <w:vAlign w:val="center"/>
          </w:tcPr>
          <w:p w14:paraId="48E11997" w14:textId="77777777" w:rsidR="0006670A" w:rsidRPr="00A62F52" w:rsidRDefault="0006670A" w:rsidP="0006670A">
            <w:pPr>
              <w:pStyle w:val="TAC"/>
              <w:rPr>
                <w:iCs/>
              </w:rPr>
            </w:pPr>
            <w:r w:rsidRPr="00A62F52">
              <w:rPr>
                <w:iCs/>
              </w:rPr>
              <w:t>Fixed VSAT</w:t>
            </w:r>
          </w:p>
        </w:tc>
        <w:tc>
          <w:tcPr>
            <w:tcW w:w="1701" w:type="dxa"/>
            <w:vAlign w:val="center"/>
          </w:tcPr>
          <w:p w14:paraId="7E9FA32C" w14:textId="77777777" w:rsidR="0006670A" w:rsidRPr="00A62F52" w:rsidRDefault="0006670A" w:rsidP="0006670A">
            <w:pPr>
              <w:pStyle w:val="TAC"/>
              <w:rPr>
                <w:i/>
              </w:rPr>
            </w:pPr>
            <w:r w:rsidRPr="00A62F52">
              <w:t>1, 2</w:t>
            </w:r>
          </w:p>
        </w:tc>
        <w:tc>
          <w:tcPr>
            <w:tcW w:w="2903" w:type="dxa"/>
            <w:vAlign w:val="center"/>
          </w:tcPr>
          <w:p w14:paraId="4D43CFB6" w14:textId="77777777" w:rsidR="0006670A" w:rsidRPr="00A62F52" w:rsidRDefault="0006670A" w:rsidP="0006670A">
            <w:pPr>
              <w:pStyle w:val="TAC"/>
            </w:pPr>
            <w:r w:rsidRPr="00A62F52">
              <w:t>≤ -122</w:t>
            </w:r>
          </w:p>
        </w:tc>
      </w:tr>
      <w:tr w:rsidR="0006670A" w:rsidRPr="00F95B02" w14:paraId="114A8504" w14:textId="77777777" w:rsidTr="0006670A">
        <w:trPr>
          <w:cantSplit/>
          <w:jc w:val="center"/>
        </w:trPr>
        <w:tc>
          <w:tcPr>
            <w:tcW w:w="2830" w:type="dxa"/>
            <w:vMerge/>
            <w:vAlign w:val="center"/>
          </w:tcPr>
          <w:p w14:paraId="18C58ECC" w14:textId="77777777" w:rsidR="0006670A" w:rsidRPr="00A62F52" w:rsidRDefault="0006670A" w:rsidP="0006670A">
            <w:pPr>
              <w:pStyle w:val="TAC"/>
            </w:pPr>
          </w:p>
        </w:tc>
        <w:tc>
          <w:tcPr>
            <w:tcW w:w="2127" w:type="dxa"/>
            <w:vMerge/>
            <w:vAlign w:val="center"/>
          </w:tcPr>
          <w:p w14:paraId="6E03F8F4" w14:textId="77777777" w:rsidR="0006670A" w:rsidRPr="00A62F52" w:rsidRDefault="0006670A" w:rsidP="0006670A">
            <w:pPr>
              <w:pStyle w:val="TAC"/>
              <w:rPr>
                <w:i/>
              </w:rPr>
            </w:pPr>
          </w:p>
        </w:tc>
        <w:tc>
          <w:tcPr>
            <w:tcW w:w="1701" w:type="dxa"/>
            <w:vAlign w:val="center"/>
          </w:tcPr>
          <w:p w14:paraId="2972A878" w14:textId="77777777" w:rsidR="0006670A" w:rsidRPr="00A62F52" w:rsidRDefault="0006670A" w:rsidP="0006670A">
            <w:pPr>
              <w:pStyle w:val="TAC"/>
              <w:rPr>
                <w:i/>
              </w:rPr>
            </w:pPr>
            <w:r w:rsidRPr="00A62F52">
              <w:t>3</w:t>
            </w:r>
          </w:p>
        </w:tc>
        <w:tc>
          <w:tcPr>
            <w:tcW w:w="2903" w:type="dxa"/>
            <w:vAlign w:val="center"/>
          </w:tcPr>
          <w:p w14:paraId="2EB5D8CA" w14:textId="77777777" w:rsidR="0006670A" w:rsidRPr="00A62F52" w:rsidRDefault="0006670A" w:rsidP="0006670A">
            <w:pPr>
              <w:pStyle w:val="TAC"/>
            </w:pPr>
            <w:r w:rsidRPr="00A62F52">
              <w:t>≤ -115.6</w:t>
            </w:r>
          </w:p>
        </w:tc>
      </w:tr>
      <w:tr w:rsidR="0006670A" w:rsidRPr="00F95B02" w14:paraId="2F244E83" w14:textId="77777777" w:rsidTr="0006670A">
        <w:trPr>
          <w:cantSplit/>
          <w:jc w:val="center"/>
        </w:trPr>
        <w:tc>
          <w:tcPr>
            <w:tcW w:w="2830" w:type="dxa"/>
          </w:tcPr>
          <w:p w14:paraId="72DDB6CD" w14:textId="77777777" w:rsidR="0006670A" w:rsidRPr="00A62F52" w:rsidRDefault="0006670A" w:rsidP="0006670A">
            <w:pPr>
              <w:pStyle w:val="TAC"/>
            </w:pPr>
            <w:r w:rsidRPr="00A62F52">
              <w:t>n512, n511, n510</w:t>
            </w:r>
          </w:p>
        </w:tc>
        <w:tc>
          <w:tcPr>
            <w:tcW w:w="2127" w:type="dxa"/>
          </w:tcPr>
          <w:p w14:paraId="3EBADA32" w14:textId="77777777" w:rsidR="0006670A" w:rsidRPr="00A62F52" w:rsidRDefault="0006670A" w:rsidP="0006670A">
            <w:pPr>
              <w:pStyle w:val="TAC"/>
            </w:pPr>
            <w:r w:rsidRPr="00A62F52">
              <w:t>Mobile VSAT</w:t>
            </w:r>
          </w:p>
        </w:tc>
        <w:tc>
          <w:tcPr>
            <w:tcW w:w="1701" w:type="dxa"/>
            <w:vAlign w:val="center"/>
          </w:tcPr>
          <w:p w14:paraId="21519672" w14:textId="77777777" w:rsidR="0006670A" w:rsidRPr="00A62F52" w:rsidRDefault="0006670A" w:rsidP="0006670A">
            <w:pPr>
              <w:pStyle w:val="TAC"/>
            </w:pPr>
            <w:r w:rsidRPr="00A62F52">
              <w:t>4, 5</w:t>
            </w:r>
          </w:p>
        </w:tc>
        <w:tc>
          <w:tcPr>
            <w:tcW w:w="2903" w:type="dxa"/>
            <w:vAlign w:val="center"/>
          </w:tcPr>
          <w:p w14:paraId="52054491" w14:textId="77777777" w:rsidR="0006670A" w:rsidRPr="00A62F52" w:rsidRDefault="0006670A" w:rsidP="0006670A">
            <w:pPr>
              <w:pStyle w:val="TAC"/>
            </w:pPr>
            <w:r w:rsidRPr="00A62F52">
              <w:t>≤ -122</w:t>
            </w:r>
          </w:p>
        </w:tc>
      </w:tr>
      <w:tr w:rsidR="0006670A" w:rsidRPr="00F95B02" w14:paraId="14E0EFBA" w14:textId="77777777" w:rsidTr="0006670A">
        <w:trPr>
          <w:cantSplit/>
          <w:jc w:val="center"/>
        </w:trPr>
        <w:tc>
          <w:tcPr>
            <w:tcW w:w="2830" w:type="dxa"/>
          </w:tcPr>
          <w:p w14:paraId="1EE4B748" w14:textId="77777777" w:rsidR="0006670A" w:rsidRPr="00A62F52" w:rsidRDefault="0006670A" w:rsidP="0006670A">
            <w:pPr>
              <w:pStyle w:val="TAC"/>
            </w:pPr>
            <w:r w:rsidRPr="00A62F52">
              <w:rPr>
                <w:rFonts w:cs="Arial"/>
                <w:szCs w:val="18"/>
              </w:rPr>
              <w:t>n248, n247, n509, n508</w:t>
            </w:r>
          </w:p>
        </w:tc>
        <w:tc>
          <w:tcPr>
            <w:tcW w:w="2127" w:type="dxa"/>
          </w:tcPr>
          <w:p w14:paraId="475807C4" w14:textId="77777777" w:rsidR="0006670A" w:rsidRPr="00A62F52" w:rsidRDefault="0006670A" w:rsidP="0006670A">
            <w:pPr>
              <w:pStyle w:val="TAC"/>
            </w:pPr>
            <w:r w:rsidRPr="00A62F52">
              <w:rPr>
                <w:rFonts w:cs="Arial"/>
                <w:szCs w:val="18"/>
              </w:rPr>
              <w:t>Mobile VSAT</w:t>
            </w:r>
          </w:p>
        </w:tc>
        <w:tc>
          <w:tcPr>
            <w:tcW w:w="1701" w:type="dxa"/>
          </w:tcPr>
          <w:p w14:paraId="172ED667" w14:textId="77777777" w:rsidR="0006670A" w:rsidRPr="00A62F52" w:rsidRDefault="0006670A" w:rsidP="0006670A">
            <w:pPr>
              <w:pStyle w:val="TAC"/>
            </w:pPr>
            <w:r w:rsidRPr="00A62F52">
              <w:rPr>
                <w:rFonts w:cs="Arial"/>
                <w:szCs w:val="18"/>
              </w:rPr>
              <w:t>4, 5</w:t>
            </w:r>
          </w:p>
        </w:tc>
        <w:tc>
          <w:tcPr>
            <w:tcW w:w="2903" w:type="dxa"/>
          </w:tcPr>
          <w:p w14:paraId="7AE3EBFB" w14:textId="77777777" w:rsidR="0006670A" w:rsidRPr="00A62F52" w:rsidRDefault="0006670A" w:rsidP="0006670A">
            <w:pPr>
              <w:pStyle w:val="TAC"/>
            </w:pPr>
            <w:r w:rsidRPr="00A62F52">
              <w:rPr>
                <w:rFonts w:cs="Arial"/>
                <w:szCs w:val="18"/>
              </w:rPr>
              <w:t>≤ -126</w:t>
            </w:r>
          </w:p>
        </w:tc>
      </w:tr>
      <w:tr w:rsidR="0006670A" w:rsidRPr="00F95B02" w14:paraId="4DC62578" w14:textId="77777777" w:rsidTr="0006670A">
        <w:trPr>
          <w:cantSplit/>
          <w:jc w:val="center"/>
        </w:trPr>
        <w:tc>
          <w:tcPr>
            <w:tcW w:w="2830" w:type="dxa"/>
          </w:tcPr>
          <w:p w14:paraId="1459697F" w14:textId="77777777" w:rsidR="0006670A" w:rsidRPr="00A62F52" w:rsidRDefault="0006670A" w:rsidP="0006670A">
            <w:pPr>
              <w:pStyle w:val="TAC"/>
            </w:pPr>
            <w:r w:rsidRPr="00A62F52">
              <w:rPr>
                <w:rFonts w:cs="Arial"/>
                <w:szCs w:val="18"/>
              </w:rPr>
              <w:t>n248, n247, n509, n508</w:t>
            </w:r>
          </w:p>
        </w:tc>
        <w:tc>
          <w:tcPr>
            <w:tcW w:w="2127" w:type="dxa"/>
          </w:tcPr>
          <w:p w14:paraId="4530E615" w14:textId="77777777" w:rsidR="0006670A" w:rsidRPr="00A62F52" w:rsidRDefault="0006670A" w:rsidP="0006670A">
            <w:pPr>
              <w:pStyle w:val="TAC"/>
            </w:pPr>
            <w:r w:rsidRPr="00A62F52">
              <w:rPr>
                <w:rFonts w:cs="Arial"/>
                <w:szCs w:val="18"/>
              </w:rPr>
              <w:t>Mobile VSAT</w:t>
            </w:r>
          </w:p>
        </w:tc>
        <w:tc>
          <w:tcPr>
            <w:tcW w:w="1701" w:type="dxa"/>
          </w:tcPr>
          <w:p w14:paraId="7FF78F43" w14:textId="77777777" w:rsidR="0006670A" w:rsidRPr="00A62F52" w:rsidRDefault="0006670A" w:rsidP="0006670A">
            <w:pPr>
              <w:pStyle w:val="TAC"/>
            </w:pPr>
            <w:r w:rsidRPr="00A62F52">
              <w:rPr>
                <w:rFonts w:cs="Arial"/>
                <w:szCs w:val="18"/>
              </w:rPr>
              <w:t>6</w:t>
            </w:r>
          </w:p>
        </w:tc>
        <w:tc>
          <w:tcPr>
            <w:tcW w:w="2903" w:type="dxa"/>
          </w:tcPr>
          <w:p w14:paraId="57400329" w14:textId="77777777" w:rsidR="0006670A" w:rsidRPr="00A62F52" w:rsidRDefault="0006670A" w:rsidP="0006670A">
            <w:pPr>
              <w:pStyle w:val="TAC"/>
            </w:pPr>
            <w:r w:rsidRPr="00A62F52">
              <w:rPr>
                <w:rFonts w:cs="Arial"/>
                <w:szCs w:val="18"/>
              </w:rPr>
              <w:t>≤ -122</w:t>
            </w:r>
          </w:p>
        </w:tc>
      </w:tr>
    </w:tbl>
    <w:p w14:paraId="459843CF" w14:textId="77777777" w:rsidR="0006670A" w:rsidRPr="00567E54" w:rsidRDefault="0006670A" w:rsidP="0006670A"/>
    <w:p w14:paraId="31CA48A2" w14:textId="77777777" w:rsidR="00BD680B" w:rsidRPr="0069584C" w:rsidRDefault="00BD680B" w:rsidP="00BD680B">
      <w:pPr>
        <w:pStyle w:val="2"/>
        <w:ind w:left="0" w:firstLine="0"/>
        <w:rPr>
          <w:color w:val="FF0000"/>
          <w:szCs w:val="32"/>
          <w:lang w:eastAsia="zh-TW"/>
        </w:rPr>
      </w:pPr>
      <w:bookmarkStart w:id="108" w:name="_Toc21339505"/>
      <w:bookmarkStart w:id="109" w:name="_Toc29804722"/>
      <w:bookmarkStart w:id="110" w:name="_Toc161754001"/>
      <w:bookmarkStart w:id="111" w:name="_Toc161754622"/>
      <w:bookmarkStart w:id="112" w:name="_Toc163202195"/>
      <w:bookmarkStart w:id="113" w:name="_Toc169888461"/>
      <w:bookmarkStart w:id="114" w:name="_Toc171551650"/>
      <w:bookmarkEnd w:id="96"/>
      <w:bookmarkEnd w:id="97"/>
      <w:bookmarkEnd w:id="98"/>
      <w:bookmarkEnd w:id="99"/>
      <w:bookmarkEnd w:id="100"/>
      <w:bookmarkEnd w:id="101"/>
      <w:bookmarkEnd w:id="102"/>
      <w:bookmarkEnd w:id="103"/>
      <w:bookmarkEnd w:id="104"/>
      <w:bookmarkEnd w:id="105"/>
      <w:bookmarkEnd w:id="106"/>
      <w:bookmarkEnd w:id="107"/>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C793DC0" w14:textId="77777777" w:rsidR="0006670A" w:rsidRDefault="0006670A" w:rsidP="0006670A">
      <w:pPr>
        <w:pStyle w:val="2"/>
      </w:pPr>
      <w:bookmarkStart w:id="115" w:name="_Toc176775372"/>
      <w:bookmarkStart w:id="116" w:name="_Toc187243967"/>
      <w:bookmarkStart w:id="117" w:name="_Toc193201516"/>
      <w:bookmarkStart w:id="118" w:name="_Toc201743044"/>
      <w:bookmarkStart w:id="119" w:name="_Toc201744671"/>
      <w:bookmarkStart w:id="120" w:name="_Toc208835534"/>
      <w:bookmarkStart w:id="121" w:name="_Toc209624144"/>
      <w:bookmarkStart w:id="122" w:name="_Toc210122185"/>
      <w:r>
        <w:rPr>
          <w:rFonts w:hint="eastAsia"/>
          <w:lang w:val="en-US"/>
        </w:rPr>
        <w:t>10</w:t>
      </w:r>
      <w:r>
        <w:t>.5</w:t>
      </w:r>
      <w:r>
        <w:tab/>
        <w:t>Adjacent channel selectivity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242CED0" w14:textId="77777777" w:rsidR="0006670A" w:rsidRDefault="0006670A" w:rsidP="0006670A">
      <w:pPr>
        <w:pStyle w:val="30"/>
        <w:spacing w:line="260" w:lineRule="auto"/>
        <w:ind w:left="1417" w:hanging="1417"/>
        <w:rPr>
          <w:lang w:val="en-US"/>
        </w:rPr>
      </w:pPr>
      <w:bookmarkStart w:id="123" w:name="_Toc161754002"/>
      <w:bookmarkStart w:id="124" w:name="_Toc161754623"/>
      <w:bookmarkStart w:id="125" w:name="_Toc163202196"/>
      <w:bookmarkStart w:id="126" w:name="_Toc169888462"/>
      <w:bookmarkStart w:id="127" w:name="_Toc171551651"/>
      <w:bookmarkStart w:id="128" w:name="_Toc176775373"/>
      <w:bookmarkStart w:id="129" w:name="_Toc187243968"/>
      <w:bookmarkStart w:id="130" w:name="_Toc193201517"/>
      <w:bookmarkStart w:id="131" w:name="_Toc201743045"/>
      <w:bookmarkStart w:id="132" w:name="_Toc201744672"/>
      <w:bookmarkStart w:id="133" w:name="_Toc208835535"/>
      <w:bookmarkStart w:id="134" w:name="_Toc209624145"/>
      <w:bookmarkStart w:id="135" w:name="_Toc210122186"/>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804AFCC" w14:textId="77777777" w:rsidR="0006670A" w:rsidRDefault="0006670A" w:rsidP="0006670A">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6D8DB5B" w14:textId="77777777" w:rsidR="0006670A" w:rsidRPr="00CF0119" w:rsidRDefault="0006670A" w:rsidP="0006670A">
      <w:pPr>
        <w:jc w:val="both"/>
      </w:pPr>
      <w:r w:rsidRPr="00FD7BD7">
        <w:lastRenderedPageBreak/>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 xml:space="preserve">same </w:t>
      </w:r>
      <w:r w:rsidRPr="00FD7BD7">
        <w:t>direction.</w:t>
      </w:r>
    </w:p>
    <w:p w14:paraId="58641F61" w14:textId="77777777" w:rsidR="0006670A" w:rsidRPr="00C61EF0" w:rsidRDefault="0006670A" w:rsidP="0006670A">
      <w:bookmarkStart w:id="136" w:name="_Toc161754003"/>
      <w:bookmarkStart w:id="137" w:name="_Toc161754624"/>
      <w:bookmarkStart w:id="138" w:name="_Toc163202197"/>
      <w:bookmarkStart w:id="139" w:name="_Toc169888463"/>
      <w:bookmarkStart w:id="140" w:name="_Toc171551652"/>
      <w:bookmarkStart w:id="141" w:name="_Toc176775374"/>
      <w:bookmarkStart w:id="142" w:name="_Toc187243969"/>
      <w:bookmarkStart w:id="143" w:name="_Toc193201518"/>
      <w:bookmarkStart w:id="144" w:name="_Toc201743046"/>
      <w:bookmarkStart w:id="145" w:name="_Toc201744673"/>
      <w:r>
        <w:t xml:space="preserve">For mobile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 xml:space="preserve">-1, </w:t>
      </w: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Pr>
          <w:rFonts w:hint="eastAsia"/>
          <w:lang w:val="en-US"/>
        </w:rPr>
        <w:t xml:space="preserve"> </w:t>
      </w:r>
      <w:r>
        <w:t>Table</w:t>
      </w:r>
      <w:r>
        <w:rPr>
          <w:rFonts w:hint="eastAsia"/>
          <w:lang w:val="en-US"/>
        </w:rPr>
        <w:t xml:space="preserve"> 10.5</w:t>
      </w:r>
      <w:r>
        <w:t>.</w:t>
      </w:r>
      <w:r>
        <w:rPr>
          <w:rFonts w:hint="eastAsia"/>
          <w:lang w:val="en-US"/>
        </w:rPr>
        <w:t>1</w:t>
      </w:r>
      <w:r>
        <w:t>-</w:t>
      </w:r>
      <w:r>
        <w:rPr>
          <w:rFonts w:hint="eastAsia"/>
          <w:lang w:val="en-US"/>
        </w:rPr>
        <w:t>2</w:t>
      </w:r>
      <w:r>
        <w:rPr>
          <w:lang w:val="en-US"/>
        </w:rPr>
        <w:t xml:space="preserve"> and </w:t>
      </w:r>
      <w:r>
        <w:t xml:space="preserve">Table </w:t>
      </w:r>
      <w:r>
        <w:rPr>
          <w:rFonts w:eastAsia="MS Mincho"/>
        </w:rPr>
        <w:t>10.5.1-3</w:t>
      </w:r>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1414A69B"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sidRPr="00FD7BD7">
        <w:t>: Adjacent channel selectivity</w:t>
      </w:r>
      <w:r>
        <w:t xml:space="preserve"> </w:t>
      </w:r>
      <w:r>
        <w:rPr>
          <w:rFonts w:hint="eastAsia"/>
        </w:rPr>
        <w:t>for</w:t>
      </w:r>
      <w:r>
        <w:t xml:space="preserve"> FR2-NTN</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06670A" w:rsidRPr="00FD7BD7" w14:paraId="2EE7D49C" w14:textId="77777777" w:rsidTr="0006670A">
        <w:tc>
          <w:tcPr>
            <w:tcW w:w="1984" w:type="dxa"/>
            <w:tcBorders>
              <w:bottom w:val="nil"/>
            </w:tcBorders>
          </w:tcPr>
          <w:p w14:paraId="77483E07" w14:textId="77777777" w:rsidR="0006670A" w:rsidRPr="00FD7BD7" w:rsidRDefault="0006670A" w:rsidP="0006670A">
            <w:pPr>
              <w:pStyle w:val="TAH"/>
            </w:pPr>
            <w:r w:rsidRPr="00FD7BD7">
              <w:t>Operating band</w:t>
            </w:r>
          </w:p>
        </w:tc>
        <w:tc>
          <w:tcPr>
            <w:tcW w:w="709" w:type="dxa"/>
            <w:tcBorders>
              <w:bottom w:val="nil"/>
            </w:tcBorders>
          </w:tcPr>
          <w:p w14:paraId="29809BD0" w14:textId="77777777" w:rsidR="0006670A" w:rsidRPr="00FD7BD7" w:rsidRDefault="0006670A" w:rsidP="0006670A">
            <w:pPr>
              <w:pStyle w:val="TAH"/>
            </w:pPr>
            <w:r w:rsidRPr="00FD7BD7">
              <w:t>Units</w:t>
            </w:r>
          </w:p>
        </w:tc>
        <w:tc>
          <w:tcPr>
            <w:tcW w:w="6095" w:type="dxa"/>
            <w:gridSpan w:val="4"/>
          </w:tcPr>
          <w:p w14:paraId="45E64B69" w14:textId="77777777" w:rsidR="0006670A" w:rsidRPr="00FD7BD7" w:rsidRDefault="0006670A" w:rsidP="0006670A">
            <w:pPr>
              <w:pStyle w:val="TAH"/>
            </w:pPr>
            <w:r w:rsidRPr="00FD7BD7">
              <w:t>Adjacent channel selectivity / Channel bandwidth</w:t>
            </w:r>
          </w:p>
        </w:tc>
      </w:tr>
      <w:tr w:rsidR="0006670A" w:rsidRPr="00FD7BD7" w14:paraId="23AC59AB" w14:textId="77777777" w:rsidTr="0006670A">
        <w:tc>
          <w:tcPr>
            <w:tcW w:w="1984" w:type="dxa"/>
            <w:tcBorders>
              <w:top w:val="nil"/>
            </w:tcBorders>
          </w:tcPr>
          <w:p w14:paraId="0ED439DE" w14:textId="77777777" w:rsidR="0006670A" w:rsidRPr="00FD7BD7" w:rsidRDefault="0006670A" w:rsidP="0006670A">
            <w:pPr>
              <w:pStyle w:val="TAH"/>
            </w:pPr>
          </w:p>
        </w:tc>
        <w:tc>
          <w:tcPr>
            <w:tcW w:w="709" w:type="dxa"/>
            <w:tcBorders>
              <w:top w:val="nil"/>
            </w:tcBorders>
          </w:tcPr>
          <w:p w14:paraId="7EBCC147" w14:textId="77777777" w:rsidR="0006670A" w:rsidRPr="00FD7BD7" w:rsidRDefault="0006670A" w:rsidP="0006670A">
            <w:pPr>
              <w:pStyle w:val="TAH"/>
            </w:pPr>
          </w:p>
        </w:tc>
        <w:tc>
          <w:tcPr>
            <w:tcW w:w="1276" w:type="dxa"/>
          </w:tcPr>
          <w:p w14:paraId="2A4FB383" w14:textId="77777777" w:rsidR="0006670A" w:rsidRPr="00FD7BD7" w:rsidRDefault="0006670A" w:rsidP="0006670A">
            <w:pPr>
              <w:pStyle w:val="TAH"/>
            </w:pPr>
            <w:r>
              <w:t xml:space="preserve">50 </w:t>
            </w:r>
            <w:r w:rsidRPr="00FD7BD7">
              <w:t xml:space="preserve">MHz </w:t>
            </w:r>
          </w:p>
        </w:tc>
        <w:tc>
          <w:tcPr>
            <w:tcW w:w="1417" w:type="dxa"/>
          </w:tcPr>
          <w:p w14:paraId="4EA65FA9" w14:textId="77777777" w:rsidR="0006670A" w:rsidRPr="00FD7BD7" w:rsidRDefault="0006670A" w:rsidP="0006670A">
            <w:pPr>
              <w:pStyle w:val="TAH"/>
            </w:pPr>
            <w:r>
              <w:t xml:space="preserve">100 </w:t>
            </w:r>
            <w:r w:rsidRPr="00FD7BD7">
              <w:t>MHz</w:t>
            </w:r>
          </w:p>
        </w:tc>
        <w:tc>
          <w:tcPr>
            <w:tcW w:w="1418" w:type="dxa"/>
          </w:tcPr>
          <w:p w14:paraId="5FB0C3A3" w14:textId="77777777" w:rsidR="0006670A" w:rsidRPr="00FD7BD7" w:rsidRDefault="0006670A" w:rsidP="0006670A">
            <w:pPr>
              <w:pStyle w:val="TAH"/>
            </w:pPr>
            <w:r>
              <w:t xml:space="preserve">200 </w:t>
            </w:r>
            <w:r w:rsidRPr="00FD7BD7">
              <w:t>MHz</w:t>
            </w:r>
          </w:p>
        </w:tc>
        <w:tc>
          <w:tcPr>
            <w:tcW w:w="1984" w:type="dxa"/>
          </w:tcPr>
          <w:p w14:paraId="1B4E3DFA" w14:textId="77777777" w:rsidR="0006670A" w:rsidRPr="00FD7BD7" w:rsidRDefault="0006670A" w:rsidP="0006670A">
            <w:pPr>
              <w:pStyle w:val="TAH"/>
            </w:pPr>
            <w:r>
              <w:t xml:space="preserve">400 </w:t>
            </w:r>
            <w:r w:rsidRPr="00FD7BD7">
              <w:t>MHz</w:t>
            </w:r>
          </w:p>
        </w:tc>
      </w:tr>
      <w:tr w:rsidR="0006670A" w:rsidRPr="00FD7BD7" w14:paraId="32FEC0FA" w14:textId="77777777" w:rsidTr="0006670A">
        <w:tc>
          <w:tcPr>
            <w:tcW w:w="1984" w:type="dxa"/>
            <w:vAlign w:val="center"/>
          </w:tcPr>
          <w:p w14:paraId="25F8B14A" w14:textId="77777777" w:rsidR="0006670A" w:rsidRPr="00FD7BD7" w:rsidRDefault="0006670A" w:rsidP="0006670A">
            <w:pPr>
              <w:pStyle w:val="TAC"/>
            </w:pPr>
            <w:r>
              <w:t>n512, n511, n510</w:t>
            </w:r>
          </w:p>
        </w:tc>
        <w:tc>
          <w:tcPr>
            <w:tcW w:w="709" w:type="dxa"/>
            <w:vAlign w:val="center"/>
          </w:tcPr>
          <w:p w14:paraId="50B63840" w14:textId="77777777" w:rsidR="0006670A" w:rsidRPr="00FD7BD7" w:rsidRDefault="0006670A" w:rsidP="0006670A">
            <w:pPr>
              <w:pStyle w:val="TAC"/>
            </w:pPr>
            <w:r w:rsidRPr="00FD7BD7">
              <w:t>dB</w:t>
            </w:r>
          </w:p>
        </w:tc>
        <w:tc>
          <w:tcPr>
            <w:tcW w:w="1276" w:type="dxa"/>
            <w:vAlign w:val="center"/>
          </w:tcPr>
          <w:p w14:paraId="7998DD51" w14:textId="77777777" w:rsidR="0006670A" w:rsidRPr="00FD7BD7" w:rsidRDefault="0006670A" w:rsidP="0006670A">
            <w:pPr>
              <w:pStyle w:val="TAC"/>
            </w:pPr>
            <w:r w:rsidRPr="00FD7BD7">
              <w:t>2</w:t>
            </w:r>
            <w:r>
              <w:t>5</w:t>
            </w:r>
          </w:p>
        </w:tc>
        <w:tc>
          <w:tcPr>
            <w:tcW w:w="1417" w:type="dxa"/>
            <w:vAlign w:val="center"/>
          </w:tcPr>
          <w:p w14:paraId="786F661B" w14:textId="77777777" w:rsidR="0006670A" w:rsidRPr="00FD7BD7" w:rsidRDefault="0006670A" w:rsidP="0006670A">
            <w:pPr>
              <w:pStyle w:val="TAC"/>
            </w:pPr>
            <w:r w:rsidRPr="00FD7BD7">
              <w:t>2</w:t>
            </w:r>
            <w:r>
              <w:t>5</w:t>
            </w:r>
          </w:p>
        </w:tc>
        <w:tc>
          <w:tcPr>
            <w:tcW w:w="1418" w:type="dxa"/>
            <w:vAlign w:val="center"/>
          </w:tcPr>
          <w:p w14:paraId="64AD1969" w14:textId="77777777" w:rsidR="0006670A" w:rsidRPr="00FD7BD7" w:rsidRDefault="0006670A" w:rsidP="0006670A">
            <w:pPr>
              <w:pStyle w:val="TAC"/>
            </w:pPr>
            <w:r w:rsidRPr="00FD7BD7">
              <w:t>2</w:t>
            </w:r>
            <w:r>
              <w:t>5</w:t>
            </w:r>
          </w:p>
        </w:tc>
        <w:tc>
          <w:tcPr>
            <w:tcW w:w="1984" w:type="dxa"/>
            <w:vAlign w:val="center"/>
          </w:tcPr>
          <w:p w14:paraId="5FB4B7DF" w14:textId="77777777" w:rsidR="0006670A" w:rsidRPr="00FD7BD7" w:rsidRDefault="0006670A" w:rsidP="0006670A">
            <w:pPr>
              <w:pStyle w:val="TAC"/>
            </w:pPr>
            <w:r w:rsidRPr="00FD7BD7">
              <w:t>2</w:t>
            </w:r>
            <w:r>
              <w:t>5</w:t>
            </w:r>
          </w:p>
        </w:tc>
      </w:tr>
      <w:tr w:rsidR="0006670A" w:rsidRPr="00FD7BD7" w14:paraId="62F83201" w14:textId="77777777" w:rsidTr="0006670A">
        <w:tc>
          <w:tcPr>
            <w:tcW w:w="1984" w:type="dxa"/>
            <w:vAlign w:val="center"/>
          </w:tcPr>
          <w:p w14:paraId="723DFDED" w14:textId="77777777" w:rsidR="0006670A" w:rsidRDefault="0006670A" w:rsidP="0006670A">
            <w:pPr>
              <w:pStyle w:val="TAC"/>
            </w:pPr>
            <w:r>
              <w:t>n509, n508</w:t>
            </w:r>
          </w:p>
        </w:tc>
        <w:tc>
          <w:tcPr>
            <w:tcW w:w="709" w:type="dxa"/>
            <w:vAlign w:val="center"/>
          </w:tcPr>
          <w:p w14:paraId="4F435566" w14:textId="77777777" w:rsidR="0006670A" w:rsidRPr="00FD7BD7" w:rsidRDefault="0006670A" w:rsidP="0006670A">
            <w:pPr>
              <w:pStyle w:val="TAC"/>
            </w:pPr>
            <w:r>
              <w:t>dB</w:t>
            </w:r>
          </w:p>
        </w:tc>
        <w:tc>
          <w:tcPr>
            <w:tcW w:w="1276" w:type="dxa"/>
            <w:vAlign w:val="center"/>
          </w:tcPr>
          <w:p w14:paraId="652FFDE6" w14:textId="77777777" w:rsidR="0006670A" w:rsidRPr="00FD7BD7" w:rsidRDefault="0006670A" w:rsidP="0006670A">
            <w:pPr>
              <w:pStyle w:val="TAC"/>
            </w:pPr>
            <w:r>
              <w:t>26</w:t>
            </w:r>
          </w:p>
        </w:tc>
        <w:tc>
          <w:tcPr>
            <w:tcW w:w="1417" w:type="dxa"/>
            <w:vAlign w:val="center"/>
          </w:tcPr>
          <w:p w14:paraId="7D2C4435" w14:textId="77777777" w:rsidR="0006670A" w:rsidRPr="00FD7BD7" w:rsidRDefault="0006670A" w:rsidP="0006670A">
            <w:pPr>
              <w:pStyle w:val="TAC"/>
            </w:pPr>
            <w:r>
              <w:t>26</w:t>
            </w:r>
          </w:p>
        </w:tc>
        <w:tc>
          <w:tcPr>
            <w:tcW w:w="1418" w:type="dxa"/>
            <w:vAlign w:val="center"/>
          </w:tcPr>
          <w:p w14:paraId="2641956C" w14:textId="77777777" w:rsidR="0006670A" w:rsidRPr="00FD7BD7" w:rsidRDefault="0006670A" w:rsidP="0006670A">
            <w:pPr>
              <w:pStyle w:val="TAC"/>
            </w:pPr>
            <w:r>
              <w:t>26</w:t>
            </w:r>
          </w:p>
        </w:tc>
        <w:tc>
          <w:tcPr>
            <w:tcW w:w="1984" w:type="dxa"/>
            <w:vAlign w:val="center"/>
          </w:tcPr>
          <w:p w14:paraId="3D0E26ED" w14:textId="77777777" w:rsidR="0006670A" w:rsidRPr="00FD7BD7" w:rsidRDefault="0006670A" w:rsidP="0006670A">
            <w:pPr>
              <w:pStyle w:val="TAC"/>
            </w:pPr>
            <w:r>
              <w:t>26</w:t>
            </w:r>
          </w:p>
        </w:tc>
      </w:tr>
    </w:tbl>
    <w:p w14:paraId="66A33D62" w14:textId="77777777" w:rsidR="0006670A" w:rsidRDefault="0006670A" w:rsidP="0006670A">
      <w:pPr>
        <w:rPr>
          <w:rFonts w:eastAsia="MS Mincho"/>
        </w:rPr>
      </w:pPr>
    </w:p>
    <w:p w14:paraId="1F76BD75"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sidRPr="00FD7BD7">
        <w:t>: Adjacent channel selectivity</w:t>
      </w:r>
      <w:r>
        <w:t xml:space="preserve"> </w:t>
      </w:r>
      <w:r>
        <w:rPr>
          <w:rFonts w:hint="eastAsia"/>
        </w:rPr>
        <w:t>for</w:t>
      </w:r>
      <w:r>
        <w:t xml:space="preserve"> FR1-NTN above 10 GHz</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06670A" w:rsidRPr="00FD7BD7" w14:paraId="7F031F31" w14:textId="77777777" w:rsidTr="0006670A">
        <w:trPr>
          <w:trHeight w:val="163"/>
        </w:trPr>
        <w:tc>
          <w:tcPr>
            <w:tcW w:w="1984" w:type="dxa"/>
          </w:tcPr>
          <w:p w14:paraId="294EF7B7" w14:textId="77777777" w:rsidR="0006670A" w:rsidRPr="00FD7BD7" w:rsidRDefault="0006670A" w:rsidP="0006670A">
            <w:pPr>
              <w:pStyle w:val="TAH"/>
            </w:pPr>
            <w:r w:rsidRPr="00FD7BD7">
              <w:t>Operating band</w:t>
            </w:r>
          </w:p>
        </w:tc>
        <w:tc>
          <w:tcPr>
            <w:tcW w:w="709" w:type="dxa"/>
          </w:tcPr>
          <w:p w14:paraId="5581E286" w14:textId="77777777" w:rsidR="0006670A" w:rsidRPr="00FD7BD7" w:rsidRDefault="0006670A" w:rsidP="0006670A">
            <w:pPr>
              <w:pStyle w:val="TAH"/>
            </w:pPr>
            <w:r w:rsidRPr="00FD7BD7">
              <w:t>Units</w:t>
            </w:r>
          </w:p>
        </w:tc>
        <w:tc>
          <w:tcPr>
            <w:tcW w:w="6095" w:type="dxa"/>
          </w:tcPr>
          <w:p w14:paraId="72DC0D9C" w14:textId="77777777" w:rsidR="0006670A" w:rsidRPr="00FD7BD7" w:rsidRDefault="0006670A" w:rsidP="0006670A">
            <w:pPr>
              <w:pStyle w:val="TAH"/>
            </w:pPr>
            <w:r w:rsidRPr="00FD7BD7">
              <w:t xml:space="preserve">Adjacent channel selectivity </w:t>
            </w:r>
            <w:r>
              <w:t>for</w:t>
            </w:r>
            <w:r w:rsidRPr="00FD7BD7">
              <w:t xml:space="preserve"> </w:t>
            </w:r>
            <w:r>
              <w:t>all c</w:t>
            </w:r>
            <w:r w:rsidRPr="00FD7BD7">
              <w:t>hannel bandwidth</w:t>
            </w:r>
            <w:r>
              <w:t>s</w:t>
            </w:r>
          </w:p>
        </w:tc>
      </w:tr>
      <w:tr w:rsidR="0006670A" w:rsidRPr="00FD7BD7" w14:paraId="0227B3AB" w14:textId="77777777" w:rsidTr="0006670A">
        <w:tc>
          <w:tcPr>
            <w:tcW w:w="1984" w:type="dxa"/>
            <w:vAlign w:val="center"/>
          </w:tcPr>
          <w:p w14:paraId="35D08EDE" w14:textId="77777777" w:rsidR="0006670A" w:rsidRDefault="0006670A" w:rsidP="0006670A">
            <w:pPr>
              <w:pStyle w:val="TAC"/>
            </w:pPr>
            <w:r>
              <w:t>n248, n247</w:t>
            </w:r>
          </w:p>
        </w:tc>
        <w:tc>
          <w:tcPr>
            <w:tcW w:w="709" w:type="dxa"/>
            <w:vAlign w:val="center"/>
          </w:tcPr>
          <w:p w14:paraId="1D059C10" w14:textId="77777777" w:rsidR="0006670A" w:rsidRPr="00FD7BD7" w:rsidRDefault="0006670A" w:rsidP="0006670A">
            <w:pPr>
              <w:pStyle w:val="TAC"/>
            </w:pPr>
            <w:r>
              <w:t>dB</w:t>
            </w:r>
          </w:p>
        </w:tc>
        <w:tc>
          <w:tcPr>
            <w:tcW w:w="6095" w:type="dxa"/>
            <w:vAlign w:val="center"/>
          </w:tcPr>
          <w:p w14:paraId="7B40DB3D" w14:textId="77777777" w:rsidR="0006670A" w:rsidRPr="00FD7BD7" w:rsidRDefault="0006670A" w:rsidP="0006670A">
            <w:pPr>
              <w:pStyle w:val="TAC"/>
            </w:pPr>
            <w:r>
              <w:t>26</w:t>
            </w:r>
          </w:p>
        </w:tc>
      </w:tr>
    </w:tbl>
    <w:p w14:paraId="48244804" w14:textId="77777777" w:rsidR="0006670A" w:rsidRPr="00FD7BD7" w:rsidRDefault="0006670A" w:rsidP="0006670A">
      <w:pPr>
        <w:rPr>
          <w:rFonts w:eastAsia="MS Mincho"/>
        </w:rPr>
      </w:pPr>
    </w:p>
    <w:p w14:paraId="32EB9155" w14:textId="77777777" w:rsidR="0006670A" w:rsidRDefault="0006670A" w:rsidP="0006670A">
      <w:pPr>
        <w:pStyle w:val="TH"/>
      </w:pPr>
      <w:r>
        <w:t xml:space="preserve">Table </w:t>
      </w:r>
      <w:r>
        <w:rPr>
          <w:rFonts w:eastAsia="MS Mincho"/>
        </w:rPr>
        <w:t>10.5.1-2</w:t>
      </w:r>
      <w:r>
        <w:t xml:space="preserve">: Adjacent channel selectivity test parameters </w:t>
      </w:r>
      <w:r>
        <w:rPr>
          <w:rFonts w:hint="eastAsia"/>
        </w:rPr>
        <w:t>for</w:t>
      </w:r>
      <w:r>
        <w:t xml:space="preserve"> FR2-NTN</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1323"/>
        <w:gridCol w:w="1451"/>
        <w:gridCol w:w="1449"/>
        <w:gridCol w:w="2033"/>
      </w:tblGrid>
      <w:tr w:rsidR="0006670A" w14:paraId="17FD8E1B" w14:textId="77777777" w:rsidTr="0006670A">
        <w:trPr>
          <w:jc w:val="center"/>
        </w:trPr>
        <w:tc>
          <w:tcPr>
            <w:tcW w:w="1140" w:type="pct"/>
            <w:tcBorders>
              <w:bottom w:val="nil"/>
            </w:tcBorders>
          </w:tcPr>
          <w:p w14:paraId="12332620" w14:textId="77777777" w:rsidR="0006670A" w:rsidRDefault="0006670A" w:rsidP="0006670A">
            <w:pPr>
              <w:pStyle w:val="TAH"/>
              <w:rPr>
                <w:lang w:val="zh-CN"/>
              </w:rPr>
            </w:pPr>
            <w:r>
              <w:rPr>
                <w:lang w:val="zh-CN"/>
              </w:rPr>
              <w:t>Rx Parameter</w:t>
            </w:r>
          </w:p>
        </w:tc>
        <w:tc>
          <w:tcPr>
            <w:tcW w:w="380" w:type="pct"/>
            <w:tcBorders>
              <w:bottom w:val="nil"/>
            </w:tcBorders>
          </w:tcPr>
          <w:p w14:paraId="4F4A4E99" w14:textId="77777777" w:rsidR="0006670A" w:rsidRDefault="0006670A" w:rsidP="0006670A">
            <w:pPr>
              <w:pStyle w:val="TAH"/>
              <w:rPr>
                <w:lang w:val="zh-CN"/>
              </w:rPr>
            </w:pPr>
            <w:r>
              <w:rPr>
                <w:lang w:val="zh-CN"/>
              </w:rPr>
              <w:t xml:space="preserve">Units </w:t>
            </w:r>
          </w:p>
        </w:tc>
        <w:tc>
          <w:tcPr>
            <w:tcW w:w="3481" w:type="pct"/>
            <w:gridSpan w:val="4"/>
          </w:tcPr>
          <w:p w14:paraId="70B62D87" w14:textId="77777777" w:rsidR="0006670A" w:rsidRDefault="0006670A" w:rsidP="0006670A">
            <w:pPr>
              <w:pStyle w:val="TAH"/>
              <w:rPr>
                <w:lang w:val="zh-CN"/>
              </w:rPr>
            </w:pPr>
            <w:r>
              <w:rPr>
                <w:lang w:val="zh-CN"/>
              </w:rPr>
              <w:t>Channel bandwidth</w:t>
            </w:r>
          </w:p>
        </w:tc>
      </w:tr>
      <w:tr w:rsidR="0006670A" w14:paraId="390C2409" w14:textId="77777777" w:rsidTr="0006670A">
        <w:trPr>
          <w:jc w:val="center"/>
        </w:trPr>
        <w:tc>
          <w:tcPr>
            <w:tcW w:w="1140" w:type="pct"/>
            <w:tcBorders>
              <w:top w:val="nil"/>
            </w:tcBorders>
          </w:tcPr>
          <w:p w14:paraId="7541513C" w14:textId="77777777" w:rsidR="0006670A" w:rsidRDefault="0006670A" w:rsidP="0006670A">
            <w:pPr>
              <w:pStyle w:val="TAH"/>
              <w:rPr>
                <w:lang w:val="zh-CN"/>
              </w:rPr>
            </w:pPr>
          </w:p>
        </w:tc>
        <w:tc>
          <w:tcPr>
            <w:tcW w:w="380" w:type="pct"/>
            <w:tcBorders>
              <w:top w:val="nil"/>
            </w:tcBorders>
          </w:tcPr>
          <w:p w14:paraId="65D66A2C" w14:textId="77777777" w:rsidR="0006670A" w:rsidRDefault="0006670A" w:rsidP="0006670A">
            <w:pPr>
              <w:pStyle w:val="TAH"/>
              <w:rPr>
                <w:lang w:val="zh-CN"/>
              </w:rPr>
            </w:pPr>
          </w:p>
        </w:tc>
        <w:tc>
          <w:tcPr>
            <w:tcW w:w="736" w:type="pct"/>
          </w:tcPr>
          <w:p w14:paraId="6DB41218" w14:textId="77777777" w:rsidR="0006670A" w:rsidRDefault="0006670A" w:rsidP="0006670A">
            <w:pPr>
              <w:pStyle w:val="TAH"/>
              <w:rPr>
                <w:lang w:val="zh-CN"/>
              </w:rPr>
            </w:pPr>
            <w:r>
              <w:rPr>
                <w:lang w:val="zh-CN"/>
              </w:rPr>
              <w:t xml:space="preserve">50 MHz </w:t>
            </w:r>
          </w:p>
        </w:tc>
        <w:tc>
          <w:tcPr>
            <w:tcW w:w="807" w:type="pct"/>
          </w:tcPr>
          <w:p w14:paraId="30270314" w14:textId="77777777" w:rsidR="0006670A" w:rsidRDefault="0006670A" w:rsidP="0006670A">
            <w:pPr>
              <w:pStyle w:val="TAH"/>
              <w:rPr>
                <w:lang w:val="zh-CN"/>
              </w:rPr>
            </w:pPr>
            <w:r>
              <w:rPr>
                <w:lang w:val="zh-CN"/>
              </w:rPr>
              <w:t>100 MHz</w:t>
            </w:r>
          </w:p>
        </w:tc>
        <w:tc>
          <w:tcPr>
            <w:tcW w:w="806" w:type="pct"/>
          </w:tcPr>
          <w:p w14:paraId="63ADE05E" w14:textId="77777777" w:rsidR="0006670A" w:rsidRDefault="0006670A" w:rsidP="0006670A">
            <w:pPr>
              <w:pStyle w:val="TAH"/>
              <w:rPr>
                <w:lang w:val="zh-CN"/>
              </w:rPr>
            </w:pPr>
            <w:r>
              <w:rPr>
                <w:lang w:val="zh-CN"/>
              </w:rPr>
              <w:t>200 MHz</w:t>
            </w:r>
          </w:p>
        </w:tc>
        <w:tc>
          <w:tcPr>
            <w:tcW w:w="1131" w:type="pct"/>
          </w:tcPr>
          <w:p w14:paraId="208568A4" w14:textId="77777777" w:rsidR="0006670A" w:rsidRDefault="0006670A" w:rsidP="0006670A">
            <w:pPr>
              <w:pStyle w:val="TAH"/>
              <w:rPr>
                <w:lang w:val="zh-CN"/>
              </w:rPr>
            </w:pPr>
            <w:r>
              <w:rPr>
                <w:lang w:val="zh-CN"/>
              </w:rPr>
              <w:t>400 MHz</w:t>
            </w:r>
          </w:p>
        </w:tc>
      </w:tr>
      <w:tr w:rsidR="0006670A" w14:paraId="01F15AC6" w14:textId="77777777" w:rsidTr="0006670A">
        <w:trPr>
          <w:jc w:val="center"/>
        </w:trPr>
        <w:tc>
          <w:tcPr>
            <w:tcW w:w="1140" w:type="pct"/>
          </w:tcPr>
          <w:p w14:paraId="21CF398C" w14:textId="77777777" w:rsidR="0006670A" w:rsidRDefault="0006670A" w:rsidP="0006670A">
            <w:pPr>
              <w:pStyle w:val="TAL"/>
              <w:rPr>
                <w:lang w:val="en-US"/>
              </w:rPr>
            </w:pPr>
            <w:r>
              <w:rPr>
                <w:lang w:val="en-US"/>
              </w:rPr>
              <w:t>Power in Transmission Bandwidth Configuration</w:t>
            </w:r>
          </w:p>
        </w:tc>
        <w:tc>
          <w:tcPr>
            <w:tcW w:w="380" w:type="pct"/>
          </w:tcPr>
          <w:p w14:paraId="25DF8641" w14:textId="77777777" w:rsidR="0006670A" w:rsidRDefault="0006670A" w:rsidP="0006670A">
            <w:pPr>
              <w:pStyle w:val="TAC"/>
              <w:rPr>
                <w:lang w:val="zh-CN"/>
              </w:rPr>
            </w:pPr>
            <w:r>
              <w:rPr>
                <w:lang w:val="zh-CN"/>
              </w:rPr>
              <w:t>dBm</w:t>
            </w:r>
          </w:p>
        </w:tc>
        <w:tc>
          <w:tcPr>
            <w:tcW w:w="3481" w:type="pct"/>
            <w:gridSpan w:val="4"/>
          </w:tcPr>
          <w:p w14:paraId="0B2E2FA7"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05E6CA73" w14:textId="77777777" w:rsidR="0006670A" w:rsidRDefault="0006670A" w:rsidP="0006670A">
            <w:pPr>
              <w:pStyle w:val="TAC"/>
              <w:rPr>
                <w:lang w:val="en-US"/>
              </w:rPr>
            </w:pPr>
            <w:r>
              <w:rPr>
                <w:rFonts w:hint="eastAsia"/>
                <w:lang w:val="en-US"/>
              </w:rPr>
              <w:t>NOTE 5</w:t>
            </w:r>
          </w:p>
        </w:tc>
      </w:tr>
      <w:tr w:rsidR="0006670A" w14:paraId="45CA17BB" w14:textId="77777777" w:rsidTr="0006670A">
        <w:trPr>
          <w:jc w:val="center"/>
        </w:trPr>
        <w:tc>
          <w:tcPr>
            <w:tcW w:w="1140" w:type="pct"/>
            <w:vAlign w:val="bottom"/>
          </w:tcPr>
          <w:p w14:paraId="23340BDD" w14:textId="77777777" w:rsidR="0006670A" w:rsidRDefault="0006670A" w:rsidP="0006670A">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1EB7DE07" w14:textId="77777777" w:rsidR="0006670A" w:rsidRDefault="0006670A" w:rsidP="0006670A">
            <w:pPr>
              <w:pStyle w:val="TAC"/>
              <w:rPr>
                <w:lang w:val="zh-CN"/>
              </w:rPr>
            </w:pPr>
            <w:r>
              <w:rPr>
                <w:lang w:val="zh-CN"/>
              </w:rPr>
              <w:t>dBm</w:t>
            </w:r>
          </w:p>
        </w:tc>
        <w:tc>
          <w:tcPr>
            <w:tcW w:w="3481" w:type="pct"/>
            <w:gridSpan w:val="4"/>
          </w:tcPr>
          <w:p w14:paraId="0ECD7AA1"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7BE61BEC" w14:textId="77777777" w:rsidR="0006670A" w:rsidRDefault="0006670A" w:rsidP="0006670A">
            <w:pPr>
              <w:pStyle w:val="TAC"/>
              <w:rPr>
                <w:lang w:val="en-US"/>
              </w:rPr>
            </w:pPr>
            <w:r>
              <w:rPr>
                <w:rFonts w:hint="eastAsia"/>
                <w:lang w:val="en-US"/>
              </w:rPr>
              <w:t>NOTE 5</w:t>
            </w:r>
          </w:p>
        </w:tc>
      </w:tr>
      <w:tr w:rsidR="0006670A" w14:paraId="649BD8AB" w14:textId="77777777" w:rsidTr="0006670A">
        <w:trPr>
          <w:jc w:val="center"/>
        </w:trPr>
        <w:tc>
          <w:tcPr>
            <w:tcW w:w="1140" w:type="pct"/>
            <w:vAlign w:val="bottom"/>
          </w:tcPr>
          <w:p w14:paraId="74FD4975" w14:textId="77777777" w:rsidR="0006670A" w:rsidRDefault="0006670A" w:rsidP="0006670A">
            <w:pPr>
              <w:pStyle w:val="TAL"/>
              <w:rPr>
                <w:bCs/>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n509, n508</w:t>
            </w:r>
          </w:p>
        </w:tc>
        <w:tc>
          <w:tcPr>
            <w:tcW w:w="380" w:type="pct"/>
          </w:tcPr>
          <w:p w14:paraId="33F7F641" w14:textId="77777777" w:rsidR="0006670A" w:rsidRDefault="0006670A" w:rsidP="0006670A">
            <w:pPr>
              <w:pStyle w:val="TAC"/>
              <w:rPr>
                <w:lang w:val="zh-CN"/>
              </w:rPr>
            </w:pPr>
            <w:proofErr w:type="spellStart"/>
            <w:r>
              <w:rPr>
                <w:rFonts w:hint="eastAsia"/>
                <w:lang w:val="en-US"/>
              </w:rPr>
              <w:t>d</w:t>
            </w:r>
            <w:r>
              <w:rPr>
                <w:lang w:val="en-US"/>
              </w:rPr>
              <w:t>Bm</w:t>
            </w:r>
            <w:proofErr w:type="spellEnd"/>
          </w:p>
        </w:tc>
        <w:tc>
          <w:tcPr>
            <w:tcW w:w="3481" w:type="pct"/>
            <w:gridSpan w:val="4"/>
          </w:tcPr>
          <w:p w14:paraId="4AAEF2E8"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w:t>
            </w:r>
            <w:r>
              <w:rPr>
                <w:lang w:val="en-US"/>
              </w:rPr>
              <w:t xml:space="preserve">29.7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34A97936" w14:textId="77777777" w:rsidR="0006670A" w:rsidRPr="00FD7BD7" w:rsidRDefault="0006670A" w:rsidP="0006670A">
            <w:pPr>
              <w:pStyle w:val="TAC"/>
              <w:rPr>
                <w:lang w:val="en-US"/>
              </w:rPr>
            </w:pPr>
            <w:r>
              <w:rPr>
                <w:lang w:val="en-US"/>
              </w:rPr>
              <w:t>(</w:t>
            </w:r>
            <w:r>
              <w:rPr>
                <w:rFonts w:hint="eastAsia"/>
                <w:lang w:val="en-US"/>
              </w:rPr>
              <w:t>NOTE 5</w:t>
            </w:r>
            <w:r>
              <w:rPr>
                <w:lang w:val="en-US"/>
              </w:rPr>
              <w:t>)</w:t>
            </w:r>
          </w:p>
        </w:tc>
      </w:tr>
      <w:tr w:rsidR="0006670A" w14:paraId="3B13E627" w14:textId="77777777" w:rsidTr="0006670A">
        <w:trPr>
          <w:jc w:val="center"/>
        </w:trPr>
        <w:tc>
          <w:tcPr>
            <w:tcW w:w="1140" w:type="pct"/>
          </w:tcPr>
          <w:p w14:paraId="49D3FFF9" w14:textId="77777777" w:rsidR="0006670A" w:rsidRDefault="0006670A" w:rsidP="0006670A">
            <w:pPr>
              <w:pStyle w:val="TAL"/>
              <w:rPr>
                <w:i/>
                <w:lang w:val="zh-CN"/>
              </w:rPr>
            </w:pPr>
            <w:r>
              <w:rPr>
                <w:bCs/>
                <w:lang w:val="zh-CN"/>
              </w:rPr>
              <w:t>BW</w:t>
            </w:r>
            <w:r>
              <w:rPr>
                <w:bCs/>
                <w:vertAlign w:val="subscript"/>
                <w:lang w:val="zh-CN"/>
              </w:rPr>
              <w:t xml:space="preserve">Interferer </w:t>
            </w:r>
          </w:p>
        </w:tc>
        <w:tc>
          <w:tcPr>
            <w:tcW w:w="380" w:type="pct"/>
          </w:tcPr>
          <w:p w14:paraId="650FC3DA" w14:textId="77777777" w:rsidR="0006670A" w:rsidRDefault="0006670A" w:rsidP="0006670A">
            <w:pPr>
              <w:pStyle w:val="TAC"/>
              <w:rPr>
                <w:lang w:val="zh-CN"/>
              </w:rPr>
            </w:pPr>
            <w:r>
              <w:rPr>
                <w:lang w:val="zh-CN"/>
              </w:rPr>
              <w:t>MHz</w:t>
            </w:r>
          </w:p>
        </w:tc>
        <w:tc>
          <w:tcPr>
            <w:tcW w:w="736" w:type="pct"/>
          </w:tcPr>
          <w:p w14:paraId="28D97E94" w14:textId="77777777" w:rsidR="0006670A" w:rsidRDefault="0006670A" w:rsidP="0006670A">
            <w:pPr>
              <w:pStyle w:val="TAC"/>
              <w:rPr>
                <w:lang w:val="zh-CN"/>
              </w:rPr>
            </w:pPr>
            <w:r>
              <w:rPr>
                <w:lang w:val="zh-CN"/>
              </w:rPr>
              <w:t>50</w:t>
            </w:r>
          </w:p>
        </w:tc>
        <w:tc>
          <w:tcPr>
            <w:tcW w:w="807" w:type="pct"/>
          </w:tcPr>
          <w:p w14:paraId="3AD9BB53" w14:textId="77777777" w:rsidR="0006670A" w:rsidRDefault="0006670A" w:rsidP="0006670A">
            <w:pPr>
              <w:pStyle w:val="TAC"/>
              <w:rPr>
                <w:lang w:val="zh-CN"/>
              </w:rPr>
            </w:pPr>
            <w:r>
              <w:rPr>
                <w:lang w:val="zh-CN"/>
              </w:rPr>
              <w:t>100</w:t>
            </w:r>
          </w:p>
        </w:tc>
        <w:tc>
          <w:tcPr>
            <w:tcW w:w="806" w:type="pct"/>
          </w:tcPr>
          <w:p w14:paraId="4DF42489" w14:textId="77777777" w:rsidR="0006670A" w:rsidRDefault="0006670A" w:rsidP="0006670A">
            <w:pPr>
              <w:pStyle w:val="TAC"/>
              <w:rPr>
                <w:lang w:val="zh-CN"/>
              </w:rPr>
            </w:pPr>
            <w:r>
              <w:rPr>
                <w:lang w:val="zh-CN"/>
              </w:rPr>
              <w:t>200</w:t>
            </w:r>
          </w:p>
        </w:tc>
        <w:tc>
          <w:tcPr>
            <w:tcW w:w="1131" w:type="pct"/>
          </w:tcPr>
          <w:p w14:paraId="2A2A7D41" w14:textId="77777777" w:rsidR="0006670A" w:rsidRDefault="0006670A" w:rsidP="0006670A">
            <w:pPr>
              <w:pStyle w:val="TAC"/>
              <w:rPr>
                <w:lang w:val="zh-CN"/>
              </w:rPr>
            </w:pPr>
            <w:r>
              <w:rPr>
                <w:lang w:val="zh-CN"/>
              </w:rPr>
              <w:t>400</w:t>
            </w:r>
          </w:p>
        </w:tc>
      </w:tr>
      <w:tr w:rsidR="0006670A" w14:paraId="32380122" w14:textId="77777777" w:rsidTr="0006670A">
        <w:trPr>
          <w:jc w:val="center"/>
        </w:trPr>
        <w:tc>
          <w:tcPr>
            <w:tcW w:w="1140" w:type="pct"/>
          </w:tcPr>
          <w:p w14:paraId="05714136" w14:textId="77777777" w:rsidR="0006670A" w:rsidRDefault="0006670A" w:rsidP="0006670A">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64DF5C54" w14:textId="77777777" w:rsidR="0006670A" w:rsidRDefault="0006670A" w:rsidP="0006670A">
            <w:pPr>
              <w:pStyle w:val="TAC"/>
              <w:rPr>
                <w:lang w:val="zh-CN"/>
              </w:rPr>
            </w:pPr>
            <w:r>
              <w:rPr>
                <w:lang w:val="zh-CN"/>
              </w:rPr>
              <w:t>MHz</w:t>
            </w:r>
          </w:p>
        </w:tc>
        <w:tc>
          <w:tcPr>
            <w:tcW w:w="736" w:type="pct"/>
          </w:tcPr>
          <w:p w14:paraId="67E5E6B1" w14:textId="77777777" w:rsidR="0006670A" w:rsidRDefault="0006670A" w:rsidP="0006670A">
            <w:pPr>
              <w:pStyle w:val="TAC"/>
              <w:rPr>
                <w:lang w:val="zh-CN"/>
              </w:rPr>
            </w:pPr>
            <w:r>
              <w:rPr>
                <w:lang w:val="zh-CN"/>
              </w:rPr>
              <w:t>50</w:t>
            </w:r>
          </w:p>
          <w:p w14:paraId="79D00EE1" w14:textId="77777777" w:rsidR="0006670A" w:rsidRDefault="0006670A" w:rsidP="0006670A">
            <w:pPr>
              <w:pStyle w:val="TAC"/>
              <w:rPr>
                <w:lang w:val="zh-CN"/>
              </w:rPr>
            </w:pPr>
            <w:r>
              <w:rPr>
                <w:lang w:val="zh-CN"/>
              </w:rPr>
              <w:t>/</w:t>
            </w:r>
          </w:p>
          <w:p w14:paraId="3DD7D43C" w14:textId="77777777" w:rsidR="0006670A" w:rsidRDefault="0006670A" w:rsidP="0006670A">
            <w:pPr>
              <w:pStyle w:val="TAC"/>
              <w:rPr>
                <w:lang w:val="zh-CN"/>
              </w:rPr>
            </w:pPr>
            <w:r>
              <w:rPr>
                <w:lang w:val="zh-CN"/>
              </w:rPr>
              <w:t>-50</w:t>
            </w:r>
          </w:p>
          <w:p w14:paraId="1BF5DD70" w14:textId="77777777" w:rsidR="0006670A" w:rsidRDefault="0006670A" w:rsidP="0006670A">
            <w:pPr>
              <w:pStyle w:val="TAC"/>
              <w:rPr>
                <w:lang w:val="zh-CN"/>
              </w:rPr>
            </w:pPr>
            <w:r>
              <w:rPr>
                <w:lang w:val="zh-CN"/>
              </w:rPr>
              <w:t>NOTE 3</w:t>
            </w:r>
          </w:p>
        </w:tc>
        <w:tc>
          <w:tcPr>
            <w:tcW w:w="807" w:type="pct"/>
          </w:tcPr>
          <w:p w14:paraId="423CCAC8" w14:textId="77777777" w:rsidR="0006670A" w:rsidRDefault="0006670A" w:rsidP="0006670A">
            <w:pPr>
              <w:pStyle w:val="TAC"/>
              <w:rPr>
                <w:lang w:val="zh-CN"/>
              </w:rPr>
            </w:pPr>
            <w:r>
              <w:rPr>
                <w:lang w:val="zh-CN"/>
              </w:rPr>
              <w:t>100</w:t>
            </w:r>
          </w:p>
          <w:p w14:paraId="313C443B" w14:textId="77777777" w:rsidR="0006670A" w:rsidRDefault="0006670A" w:rsidP="0006670A">
            <w:pPr>
              <w:pStyle w:val="TAC"/>
              <w:rPr>
                <w:lang w:val="zh-CN"/>
              </w:rPr>
            </w:pPr>
            <w:r>
              <w:rPr>
                <w:lang w:val="zh-CN"/>
              </w:rPr>
              <w:t>/</w:t>
            </w:r>
          </w:p>
          <w:p w14:paraId="701262A6" w14:textId="77777777" w:rsidR="0006670A" w:rsidRDefault="0006670A" w:rsidP="0006670A">
            <w:pPr>
              <w:pStyle w:val="TAC"/>
              <w:rPr>
                <w:lang w:val="zh-CN"/>
              </w:rPr>
            </w:pPr>
            <w:r>
              <w:rPr>
                <w:lang w:val="zh-CN"/>
              </w:rPr>
              <w:t>-100</w:t>
            </w:r>
          </w:p>
          <w:p w14:paraId="0C5F64A2" w14:textId="77777777" w:rsidR="0006670A" w:rsidRDefault="0006670A" w:rsidP="0006670A">
            <w:pPr>
              <w:pStyle w:val="TAC"/>
              <w:rPr>
                <w:lang w:val="zh-CN"/>
              </w:rPr>
            </w:pPr>
            <w:r>
              <w:rPr>
                <w:lang w:val="zh-CN"/>
              </w:rPr>
              <w:t>NOTE 3</w:t>
            </w:r>
          </w:p>
        </w:tc>
        <w:tc>
          <w:tcPr>
            <w:tcW w:w="806" w:type="pct"/>
          </w:tcPr>
          <w:p w14:paraId="42A444BD" w14:textId="77777777" w:rsidR="0006670A" w:rsidRDefault="0006670A" w:rsidP="0006670A">
            <w:pPr>
              <w:pStyle w:val="TAC"/>
              <w:rPr>
                <w:lang w:val="zh-CN"/>
              </w:rPr>
            </w:pPr>
            <w:r>
              <w:rPr>
                <w:lang w:val="zh-CN"/>
              </w:rPr>
              <w:t>200</w:t>
            </w:r>
          </w:p>
          <w:p w14:paraId="32EDCEBE" w14:textId="77777777" w:rsidR="0006670A" w:rsidRDefault="0006670A" w:rsidP="0006670A">
            <w:pPr>
              <w:pStyle w:val="TAC"/>
              <w:rPr>
                <w:lang w:val="zh-CN"/>
              </w:rPr>
            </w:pPr>
            <w:r>
              <w:rPr>
                <w:lang w:val="zh-CN"/>
              </w:rPr>
              <w:t>/</w:t>
            </w:r>
          </w:p>
          <w:p w14:paraId="68211ED2" w14:textId="77777777" w:rsidR="0006670A" w:rsidRDefault="0006670A" w:rsidP="0006670A">
            <w:pPr>
              <w:pStyle w:val="TAC"/>
              <w:rPr>
                <w:lang w:val="zh-CN"/>
              </w:rPr>
            </w:pPr>
            <w:r>
              <w:rPr>
                <w:lang w:val="zh-CN"/>
              </w:rPr>
              <w:t>-200</w:t>
            </w:r>
          </w:p>
          <w:p w14:paraId="59A84949" w14:textId="77777777" w:rsidR="0006670A" w:rsidRDefault="0006670A" w:rsidP="0006670A">
            <w:pPr>
              <w:pStyle w:val="TAC"/>
              <w:rPr>
                <w:lang w:val="zh-CN"/>
              </w:rPr>
            </w:pPr>
            <w:r>
              <w:rPr>
                <w:lang w:val="zh-CN"/>
              </w:rPr>
              <w:t>NOTE 3</w:t>
            </w:r>
          </w:p>
        </w:tc>
        <w:tc>
          <w:tcPr>
            <w:tcW w:w="1131" w:type="pct"/>
          </w:tcPr>
          <w:p w14:paraId="28105E0C" w14:textId="77777777" w:rsidR="0006670A" w:rsidRDefault="0006670A" w:rsidP="0006670A">
            <w:pPr>
              <w:pStyle w:val="TAC"/>
              <w:rPr>
                <w:lang w:val="zh-CN"/>
              </w:rPr>
            </w:pPr>
            <w:r>
              <w:rPr>
                <w:lang w:val="zh-CN"/>
              </w:rPr>
              <w:t>400</w:t>
            </w:r>
          </w:p>
          <w:p w14:paraId="16F4B4C0" w14:textId="77777777" w:rsidR="0006670A" w:rsidRDefault="0006670A" w:rsidP="0006670A">
            <w:pPr>
              <w:pStyle w:val="TAC"/>
              <w:rPr>
                <w:lang w:val="zh-CN"/>
              </w:rPr>
            </w:pPr>
            <w:r>
              <w:rPr>
                <w:lang w:val="zh-CN"/>
              </w:rPr>
              <w:t>/</w:t>
            </w:r>
          </w:p>
          <w:p w14:paraId="44C6DAAE" w14:textId="77777777" w:rsidR="0006670A" w:rsidRDefault="0006670A" w:rsidP="0006670A">
            <w:pPr>
              <w:pStyle w:val="TAC"/>
              <w:rPr>
                <w:lang w:val="zh-CN"/>
              </w:rPr>
            </w:pPr>
            <w:r>
              <w:rPr>
                <w:lang w:val="zh-CN"/>
              </w:rPr>
              <w:t>-400</w:t>
            </w:r>
          </w:p>
          <w:p w14:paraId="1BC01024" w14:textId="77777777" w:rsidR="0006670A" w:rsidRDefault="0006670A" w:rsidP="0006670A">
            <w:pPr>
              <w:pStyle w:val="TAC"/>
              <w:rPr>
                <w:lang w:val="zh-CN"/>
              </w:rPr>
            </w:pPr>
            <w:r>
              <w:rPr>
                <w:lang w:val="zh-CN"/>
              </w:rPr>
              <w:t>NOTE 3</w:t>
            </w:r>
          </w:p>
        </w:tc>
      </w:tr>
      <w:tr w:rsidR="0006670A" w14:paraId="2C9850C7" w14:textId="77777777" w:rsidTr="0006670A">
        <w:trPr>
          <w:jc w:val="center"/>
        </w:trPr>
        <w:tc>
          <w:tcPr>
            <w:tcW w:w="5000" w:type="pct"/>
            <w:gridSpan w:val="6"/>
          </w:tcPr>
          <w:p w14:paraId="299036D7" w14:textId="77777777" w:rsidR="0006670A" w:rsidRDefault="0006670A" w:rsidP="0006670A">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1C94A682" w14:textId="77777777" w:rsidR="0006670A" w:rsidRDefault="0006670A" w:rsidP="0006670A">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0DC478E2" w14:textId="77777777" w:rsidR="0006670A" w:rsidRDefault="0006670A" w:rsidP="0006670A">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455E3DA8" w14:textId="77777777" w:rsidR="0006670A" w:rsidRDefault="0006670A" w:rsidP="0006670A">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w:t>
            </w:r>
            <w:proofErr w:type="gramStart"/>
            <w:r>
              <w:rPr>
                <w:vertAlign w:val="subscript"/>
                <w:lang w:val="en-US"/>
              </w:rPr>
              <w:t>,f,c</w:t>
            </w:r>
            <w:proofErr w:type="spellEnd"/>
            <w:proofErr w:type="gram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4B7041C7" w14:textId="77777777" w:rsidR="0006670A" w:rsidRDefault="0006670A" w:rsidP="0006670A">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6A5FA1D4" w14:textId="77777777" w:rsidR="0006670A" w:rsidRPr="00883670" w:rsidRDefault="0006670A" w:rsidP="0006670A"/>
    <w:p w14:paraId="71D0436A" w14:textId="77777777" w:rsidR="0006670A" w:rsidRPr="00883670" w:rsidRDefault="0006670A" w:rsidP="0006670A">
      <w:pPr>
        <w:pStyle w:val="TH"/>
      </w:pPr>
      <w:r w:rsidRPr="00883670">
        <w:lastRenderedPageBreak/>
        <w:t xml:space="preserve">Table </w:t>
      </w:r>
      <w:r w:rsidRPr="00883670">
        <w:rPr>
          <w:rFonts w:eastAsia="MS Mincho"/>
        </w:rPr>
        <w:t>10.5.1-3</w:t>
      </w:r>
      <w:r w:rsidRPr="00883670">
        <w:t>: Adjacent channel selectivity test parameters for FR1-NTN above 10</w:t>
      </w:r>
      <w:r>
        <w:t xml:space="preserve"> </w:t>
      </w:r>
      <w:r w:rsidRPr="00883670">
        <w:t>GHz</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6256"/>
      </w:tblGrid>
      <w:tr w:rsidR="0006670A" w:rsidRPr="00883670" w14:paraId="630C5C52" w14:textId="77777777" w:rsidTr="0006670A">
        <w:trPr>
          <w:jc w:val="center"/>
        </w:trPr>
        <w:tc>
          <w:tcPr>
            <w:tcW w:w="1140" w:type="pct"/>
            <w:tcBorders>
              <w:bottom w:val="nil"/>
            </w:tcBorders>
          </w:tcPr>
          <w:p w14:paraId="5DB72DF2" w14:textId="77777777" w:rsidR="0006670A" w:rsidRPr="00883670" w:rsidRDefault="0006670A" w:rsidP="0006670A">
            <w:pPr>
              <w:pStyle w:val="TAH"/>
              <w:rPr>
                <w:lang w:val="zh-CN"/>
              </w:rPr>
            </w:pPr>
            <w:r w:rsidRPr="00883670">
              <w:rPr>
                <w:lang w:val="zh-CN"/>
              </w:rPr>
              <w:t>Rx Parameter</w:t>
            </w:r>
          </w:p>
        </w:tc>
        <w:tc>
          <w:tcPr>
            <w:tcW w:w="380" w:type="pct"/>
            <w:tcBorders>
              <w:bottom w:val="nil"/>
            </w:tcBorders>
          </w:tcPr>
          <w:p w14:paraId="576A8118" w14:textId="77777777" w:rsidR="0006670A" w:rsidRPr="00883670" w:rsidRDefault="0006670A" w:rsidP="0006670A">
            <w:pPr>
              <w:pStyle w:val="TAH"/>
              <w:rPr>
                <w:lang w:val="zh-CN"/>
              </w:rPr>
            </w:pPr>
            <w:r w:rsidRPr="00883670">
              <w:rPr>
                <w:lang w:val="zh-CN"/>
              </w:rPr>
              <w:t xml:space="preserve">Units </w:t>
            </w:r>
          </w:p>
        </w:tc>
        <w:tc>
          <w:tcPr>
            <w:tcW w:w="3480" w:type="pct"/>
          </w:tcPr>
          <w:p w14:paraId="2BE749F1" w14:textId="77777777" w:rsidR="0006670A" w:rsidRPr="00883670" w:rsidRDefault="0006670A" w:rsidP="0006670A">
            <w:pPr>
              <w:pStyle w:val="TAH"/>
              <w:rPr>
                <w:lang w:val="zh-CN"/>
              </w:rPr>
            </w:pPr>
            <w:r w:rsidRPr="00883670">
              <w:rPr>
                <w:lang w:val="zh-CN"/>
              </w:rPr>
              <w:t>Channel bandwidth</w:t>
            </w:r>
          </w:p>
        </w:tc>
      </w:tr>
      <w:tr w:rsidR="0006670A" w:rsidRPr="00883670" w14:paraId="0D2CE648" w14:textId="77777777" w:rsidTr="0006670A">
        <w:trPr>
          <w:jc w:val="center"/>
        </w:trPr>
        <w:tc>
          <w:tcPr>
            <w:tcW w:w="1140" w:type="pct"/>
            <w:tcBorders>
              <w:top w:val="nil"/>
            </w:tcBorders>
          </w:tcPr>
          <w:p w14:paraId="6C3E9159" w14:textId="77777777" w:rsidR="0006670A" w:rsidRPr="00883670" w:rsidRDefault="0006670A" w:rsidP="0006670A">
            <w:pPr>
              <w:pStyle w:val="TAH"/>
              <w:rPr>
                <w:lang w:val="zh-CN"/>
              </w:rPr>
            </w:pPr>
          </w:p>
        </w:tc>
        <w:tc>
          <w:tcPr>
            <w:tcW w:w="380" w:type="pct"/>
            <w:tcBorders>
              <w:top w:val="nil"/>
            </w:tcBorders>
          </w:tcPr>
          <w:p w14:paraId="375B0230" w14:textId="77777777" w:rsidR="0006670A" w:rsidRPr="00883670" w:rsidRDefault="0006670A" w:rsidP="0006670A">
            <w:pPr>
              <w:pStyle w:val="TAH"/>
              <w:rPr>
                <w:lang w:val="zh-CN"/>
              </w:rPr>
            </w:pPr>
          </w:p>
        </w:tc>
        <w:tc>
          <w:tcPr>
            <w:tcW w:w="3480" w:type="pct"/>
          </w:tcPr>
          <w:p w14:paraId="396FB2D8" w14:textId="77777777" w:rsidR="0006670A" w:rsidRPr="00883670" w:rsidRDefault="0006670A" w:rsidP="0006670A">
            <w:pPr>
              <w:pStyle w:val="TAH"/>
              <w:rPr>
                <w:lang w:val="zh-CN" w:eastAsia="zh-CN"/>
              </w:rPr>
            </w:pPr>
            <w:r w:rsidRPr="00883670">
              <w:rPr>
                <w:lang w:eastAsia="zh-CN"/>
              </w:rPr>
              <w:t>10MHz, 15MHz, 20MHz, 25MHz, 35MHz, 50MHz, 70MHz, 100MHz</w:t>
            </w:r>
          </w:p>
        </w:tc>
      </w:tr>
      <w:tr w:rsidR="0006670A" w:rsidRPr="00883670" w14:paraId="63F9562E" w14:textId="77777777" w:rsidTr="0006670A">
        <w:trPr>
          <w:jc w:val="center"/>
        </w:trPr>
        <w:tc>
          <w:tcPr>
            <w:tcW w:w="1140" w:type="pct"/>
          </w:tcPr>
          <w:p w14:paraId="0E8B1B85" w14:textId="77777777" w:rsidR="0006670A" w:rsidRPr="0037312B" w:rsidRDefault="0006670A" w:rsidP="0006670A">
            <w:pPr>
              <w:pStyle w:val="TAL"/>
            </w:pPr>
            <w:r w:rsidRPr="0037312B">
              <w:t>Power in Transmission Bandwidth Configuration</w:t>
            </w:r>
          </w:p>
        </w:tc>
        <w:tc>
          <w:tcPr>
            <w:tcW w:w="380" w:type="pct"/>
          </w:tcPr>
          <w:p w14:paraId="09AB7C1C" w14:textId="77777777" w:rsidR="0006670A" w:rsidRPr="00883670" w:rsidRDefault="0006670A" w:rsidP="0006670A">
            <w:pPr>
              <w:pStyle w:val="TAC"/>
              <w:rPr>
                <w:lang w:val="zh-CN"/>
              </w:rPr>
            </w:pPr>
            <w:r w:rsidRPr="00883670">
              <w:rPr>
                <w:lang w:val="zh-CN"/>
              </w:rPr>
              <w:t>dBm</w:t>
            </w:r>
          </w:p>
        </w:tc>
        <w:tc>
          <w:tcPr>
            <w:tcW w:w="3480" w:type="pct"/>
          </w:tcPr>
          <w:p w14:paraId="12C4F9E5" w14:textId="0CDDB3C9" w:rsidR="0006670A" w:rsidRPr="00883670" w:rsidRDefault="0006670A" w:rsidP="0006670A">
            <w:pPr>
              <w:pStyle w:val="TAC"/>
              <w:rPr>
                <w:lang w:val="en-US"/>
              </w:rPr>
            </w:pPr>
            <w:r w:rsidRPr="00883670">
              <w:rPr>
                <w:lang w:val="en-US"/>
              </w:rPr>
              <w:t>EIS</w:t>
            </w:r>
            <w:r w:rsidRPr="00883670">
              <w:rPr>
                <w:vertAlign w:val="subscript"/>
                <w:lang w:val="en-US"/>
              </w:rPr>
              <w:t>REFSENS_</w:t>
            </w:r>
            <w:del w:id="146" w:author="Bo-Han Hsieh" w:date="2025-10-02T12:59:00Z">
              <w:r w:rsidRPr="00883670" w:rsidDel="00BD680B">
                <w:rPr>
                  <w:vertAlign w:val="subscript"/>
                  <w:lang w:val="en-US"/>
                </w:rPr>
                <w:delText>10M</w:delText>
              </w:r>
              <w:r w:rsidRPr="00883670" w:rsidDel="00BD680B">
                <w:rPr>
                  <w:lang w:val="en-US"/>
                </w:rPr>
                <w:delText xml:space="preserve"> </w:delText>
              </w:r>
            </w:del>
            <w:ins w:id="147" w:author="Bo-Han Hsieh" w:date="2025-10-02T12:59:00Z">
              <w:r w:rsidR="00BD680B">
                <w:rPr>
                  <w:rFonts w:hint="eastAsia"/>
                  <w:vertAlign w:val="subscript"/>
                  <w:lang w:val="en-US" w:eastAsia="zh-TW"/>
                </w:rPr>
                <w:t>5</w:t>
              </w:r>
              <w:r w:rsidR="00BD680B" w:rsidRPr="00883670">
                <w:rPr>
                  <w:vertAlign w:val="subscript"/>
                  <w:lang w:val="en-US"/>
                </w:rPr>
                <w:t>0M</w:t>
              </w:r>
              <w:r w:rsidR="00BD680B" w:rsidRPr="00883670">
                <w:rPr>
                  <w:lang w:val="en-US"/>
                </w:rPr>
                <w:t xml:space="preserve"> </w:t>
              </w:r>
            </w:ins>
            <w:del w:id="148" w:author="Bo-Han Hsieh" w:date="2025-10-02T12:59:00Z">
              <w:r w:rsidRPr="00883670" w:rsidDel="00BD680B">
                <w:rPr>
                  <w:lang w:val="en-US"/>
                </w:rPr>
                <w:delText>+ 6</w:delText>
              </w:r>
            </w:del>
            <w:ins w:id="149" w:author="Bo-Han Hsieh" w:date="2025-10-02T12:59:00Z">
              <w:r w:rsidR="00BD680B">
                <w:rPr>
                  <w:rFonts w:hint="eastAsia"/>
                  <w:lang w:val="en-US" w:eastAsia="zh-TW"/>
                </w:rPr>
                <w:t>- 1</w:t>
              </w:r>
            </w:ins>
            <w:r w:rsidRPr="00883670">
              <w:rPr>
                <w:lang w:val="en-US"/>
              </w:rPr>
              <w:t xml:space="preserve"> dB + </w:t>
            </w:r>
            <w:r w:rsidRPr="00883670">
              <w:rPr>
                <w:lang w:val="en-US" w:eastAsia="fr-FR"/>
              </w:rPr>
              <w:t>10log</w:t>
            </w:r>
            <w:r w:rsidRPr="00883670">
              <w:rPr>
                <w:vertAlign w:val="subscript"/>
                <w:lang w:val="en-US" w:eastAsia="fr-FR"/>
              </w:rPr>
              <w:t>10</w:t>
            </w:r>
            <w:r w:rsidRPr="00883670">
              <w:rPr>
                <w:lang w:val="en-US" w:eastAsia="fr-FR"/>
              </w:rPr>
              <w:t>(N</w:t>
            </w:r>
            <w:r w:rsidRPr="00883670">
              <w:rPr>
                <w:vertAlign w:val="subscript"/>
                <w:lang w:val="en-US" w:eastAsia="fr-FR"/>
              </w:rPr>
              <w:t>RB</w:t>
            </w:r>
            <w:r w:rsidRPr="00883670">
              <w:rPr>
                <w:lang w:val="en-US" w:eastAsia="fr-FR"/>
              </w:rPr>
              <w:t xml:space="preserve"> x SCS x 12 / factor)</w:t>
            </w:r>
          </w:p>
          <w:p w14:paraId="29B370C1" w14:textId="77777777" w:rsidR="0006670A" w:rsidRPr="00883670" w:rsidRDefault="0006670A" w:rsidP="0006670A">
            <w:pPr>
              <w:pStyle w:val="TAC"/>
              <w:rPr>
                <w:lang w:val="en-US"/>
              </w:rPr>
            </w:pPr>
            <w:r w:rsidRPr="00883670">
              <w:rPr>
                <w:lang w:val="en-US"/>
              </w:rPr>
              <w:t>(</w:t>
            </w:r>
            <w:r w:rsidRPr="00883670">
              <w:rPr>
                <w:rFonts w:hint="eastAsia"/>
                <w:lang w:val="en-US"/>
              </w:rPr>
              <w:t>NOTE 5</w:t>
            </w:r>
            <w:r w:rsidRPr="00883670">
              <w:rPr>
                <w:lang w:val="en-US"/>
              </w:rPr>
              <w:t>)</w:t>
            </w:r>
          </w:p>
        </w:tc>
      </w:tr>
      <w:tr w:rsidR="0006670A" w:rsidRPr="00883670" w14:paraId="42ACF175" w14:textId="77777777" w:rsidTr="0006670A">
        <w:trPr>
          <w:jc w:val="center"/>
        </w:trPr>
        <w:tc>
          <w:tcPr>
            <w:tcW w:w="1140" w:type="pct"/>
            <w:vAlign w:val="bottom"/>
          </w:tcPr>
          <w:p w14:paraId="6F6C1A25" w14:textId="77777777" w:rsidR="0006670A" w:rsidRPr="0037312B" w:rsidRDefault="0006670A" w:rsidP="0006670A">
            <w:pPr>
              <w:pStyle w:val="TAL"/>
            </w:pPr>
            <w:proofErr w:type="spellStart"/>
            <w:r w:rsidRPr="0037312B">
              <w:rPr>
                <w:bCs/>
              </w:rPr>
              <w:t>P</w:t>
            </w:r>
            <w:r w:rsidRPr="0037312B">
              <w:rPr>
                <w:bCs/>
                <w:vertAlign w:val="subscript"/>
              </w:rPr>
              <w:t>Interferer</w:t>
            </w:r>
            <w:proofErr w:type="spellEnd"/>
            <w:r w:rsidRPr="0037312B">
              <w:rPr>
                <w:bCs/>
                <w:vertAlign w:val="subscript"/>
              </w:rPr>
              <w:t xml:space="preserve"> </w:t>
            </w:r>
            <w:r w:rsidRPr="0037312B">
              <w:rPr>
                <w:bCs/>
              </w:rPr>
              <w:t xml:space="preserve">for band </w:t>
            </w:r>
            <w:r w:rsidRPr="0037312B">
              <w:t>n248, n247</w:t>
            </w:r>
          </w:p>
        </w:tc>
        <w:tc>
          <w:tcPr>
            <w:tcW w:w="380" w:type="pct"/>
          </w:tcPr>
          <w:p w14:paraId="2133EBD0" w14:textId="77777777" w:rsidR="0006670A" w:rsidRPr="00883670" w:rsidRDefault="0006670A" w:rsidP="0006670A">
            <w:pPr>
              <w:pStyle w:val="TAC"/>
              <w:rPr>
                <w:lang w:val="zh-CN"/>
              </w:rPr>
            </w:pPr>
            <w:r w:rsidRPr="00883670">
              <w:rPr>
                <w:lang w:val="zh-CN"/>
              </w:rPr>
              <w:t>dBm</w:t>
            </w:r>
          </w:p>
        </w:tc>
        <w:tc>
          <w:tcPr>
            <w:tcW w:w="3480" w:type="pct"/>
          </w:tcPr>
          <w:p w14:paraId="5FEA5377" w14:textId="36E1C374" w:rsidR="0006670A" w:rsidRPr="00883670" w:rsidRDefault="0006670A" w:rsidP="0006670A">
            <w:pPr>
              <w:pStyle w:val="TAC"/>
              <w:rPr>
                <w:lang w:val="en-US"/>
              </w:rPr>
            </w:pPr>
            <w:r w:rsidRPr="00883670">
              <w:rPr>
                <w:lang w:val="en-US"/>
              </w:rPr>
              <w:t>EIS</w:t>
            </w:r>
            <w:r w:rsidRPr="00883670">
              <w:rPr>
                <w:vertAlign w:val="subscript"/>
                <w:lang w:val="en-US"/>
              </w:rPr>
              <w:t>REFSENS_</w:t>
            </w:r>
            <w:del w:id="150" w:author="Bo-Han Hsieh" w:date="2025-10-02T12:59:00Z">
              <w:r w:rsidRPr="00883670" w:rsidDel="00BD680B">
                <w:rPr>
                  <w:vertAlign w:val="subscript"/>
                  <w:lang w:val="en-US"/>
                </w:rPr>
                <w:delText>10M</w:delText>
              </w:r>
              <w:r w:rsidRPr="00883670" w:rsidDel="00BD680B">
                <w:rPr>
                  <w:lang w:val="en-US"/>
                </w:rPr>
                <w:delText xml:space="preserve"> </w:delText>
              </w:r>
            </w:del>
            <w:ins w:id="151" w:author="Bo-Han Hsieh" w:date="2025-10-02T12:59:00Z">
              <w:r w:rsidR="00BD680B">
                <w:rPr>
                  <w:rFonts w:hint="eastAsia"/>
                  <w:vertAlign w:val="subscript"/>
                  <w:lang w:val="en-US" w:eastAsia="zh-TW"/>
                </w:rPr>
                <w:t>5</w:t>
              </w:r>
              <w:r w:rsidR="00BD680B" w:rsidRPr="00883670">
                <w:rPr>
                  <w:vertAlign w:val="subscript"/>
                  <w:lang w:val="en-US"/>
                </w:rPr>
                <w:t>0M</w:t>
              </w:r>
              <w:r w:rsidR="00BD680B" w:rsidRPr="00883670">
                <w:rPr>
                  <w:lang w:val="en-US"/>
                </w:rPr>
                <w:t xml:space="preserve"> </w:t>
              </w:r>
            </w:ins>
            <w:r w:rsidRPr="00883670">
              <w:rPr>
                <w:lang w:val="en-US"/>
              </w:rPr>
              <w:t xml:space="preserve">+ </w:t>
            </w:r>
            <w:del w:id="152" w:author="Bo-Han Hsieh" w:date="2025-10-02T12:59:00Z">
              <w:r w:rsidRPr="00883670" w:rsidDel="00BD680B">
                <w:rPr>
                  <w:lang w:val="en-US"/>
                </w:rPr>
                <w:delText>29</w:delText>
              </w:r>
            </w:del>
            <w:ins w:id="153" w:author="Bo-Han Hsieh" w:date="2025-10-02T12:59:00Z">
              <w:r w:rsidR="00BD680B" w:rsidRPr="00883670">
                <w:rPr>
                  <w:lang w:val="en-US"/>
                </w:rPr>
                <w:t>2</w:t>
              </w:r>
              <w:r w:rsidR="00BD680B">
                <w:rPr>
                  <w:rFonts w:hint="eastAsia"/>
                  <w:lang w:val="en-US" w:eastAsia="zh-TW"/>
                </w:rPr>
                <w:t>2</w:t>
              </w:r>
            </w:ins>
            <w:r w:rsidRPr="00883670">
              <w:rPr>
                <w:lang w:val="en-US"/>
              </w:rPr>
              <w:t xml:space="preserve">.7 + </w:t>
            </w:r>
            <w:r w:rsidRPr="00883670">
              <w:rPr>
                <w:lang w:val="en-US" w:eastAsia="fr-FR"/>
              </w:rPr>
              <w:t>10log</w:t>
            </w:r>
            <w:r w:rsidRPr="00883670">
              <w:rPr>
                <w:vertAlign w:val="subscript"/>
                <w:lang w:val="en-US" w:eastAsia="fr-FR"/>
              </w:rPr>
              <w:t>10</w:t>
            </w:r>
            <w:r w:rsidRPr="00883670">
              <w:rPr>
                <w:lang w:val="en-US" w:eastAsia="fr-FR"/>
              </w:rPr>
              <w:t>(N</w:t>
            </w:r>
            <w:r w:rsidRPr="00883670">
              <w:rPr>
                <w:vertAlign w:val="subscript"/>
                <w:lang w:val="en-US" w:eastAsia="fr-FR"/>
              </w:rPr>
              <w:t>RB</w:t>
            </w:r>
            <w:r w:rsidRPr="00883670">
              <w:rPr>
                <w:lang w:val="en-US" w:eastAsia="fr-FR"/>
              </w:rPr>
              <w:t xml:space="preserve"> x SCS x 12 / factor)</w:t>
            </w:r>
          </w:p>
          <w:p w14:paraId="3B90F251" w14:textId="77777777" w:rsidR="0006670A" w:rsidRPr="00883670" w:rsidRDefault="0006670A" w:rsidP="0006670A">
            <w:pPr>
              <w:pStyle w:val="TAC"/>
              <w:rPr>
                <w:lang w:val="en-US"/>
              </w:rPr>
            </w:pPr>
            <w:r w:rsidRPr="00883670">
              <w:rPr>
                <w:lang w:val="en-US"/>
              </w:rPr>
              <w:t>(</w:t>
            </w:r>
            <w:r w:rsidRPr="00883670">
              <w:rPr>
                <w:rFonts w:hint="eastAsia"/>
                <w:lang w:val="en-US"/>
              </w:rPr>
              <w:t>NOTE 5</w:t>
            </w:r>
            <w:r w:rsidRPr="00883670">
              <w:rPr>
                <w:lang w:val="en-US"/>
              </w:rPr>
              <w:t>)</w:t>
            </w:r>
          </w:p>
        </w:tc>
      </w:tr>
      <w:tr w:rsidR="0006670A" w:rsidRPr="00883670" w14:paraId="107EC345" w14:textId="77777777" w:rsidTr="0006670A">
        <w:trPr>
          <w:jc w:val="center"/>
        </w:trPr>
        <w:tc>
          <w:tcPr>
            <w:tcW w:w="1140" w:type="pct"/>
          </w:tcPr>
          <w:p w14:paraId="7FB7DBC8" w14:textId="77777777" w:rsidR="0006670A" w:rsidRPr="0037312B" w:rsidRDefault="0006670A" w:rsidP="0006670A">
            <w:pPr>
              <w:pStyle w:val="TAL"/>
              <w:rPr>
                <w:i/>
              </w:rPr>
            </w:pPr>
            <w:proofErr w:type="spellStart"/>
            <w:r w:rsidRPr="0037312B">
              <w:rPr>
                <w:bCs/>
              </w:rPr>
              <w:t>BW</w:t>
            </w:r>
            <w:r w:rsidRPr="0037312B">
              <w:rPr>
                <w:bCs/>
                <w:vertAlign w:val="subscript"/>
              </w:rPr>
              <w:t>Interferer</w:t>
            </w:r>
            <w:proofErr w:type="spellEnd"/>
            <w:r w:rsidRPr="0037312B">
              <w:rPr>
                <w:bCs/>
                <w:vertAlign w:val="subscript"/>
              </w:rPr>
              <w:t xml:space="preserve"> </w:t>
            </w:r>
          </w:p>
        </w:tc>
        <w:tc>
          <w:tcPr>
            <w:tcW w:w="380" w:type="pct"/>
          </w:tcPr>
          <w:p w14:paraId="4B779665" w14:textId="77777777" w:rsidR="0006670A" w:rsidRPr="00883670" w:rsidRDefault="0006670A" w:rsidP="0006670A">
            <w:pPr>
              <w:pStyle w:val="TAC"/>
              <w:rPr>
                <w:lang w:val="zh-CN"/>
              </w:rPr>
            </w:pPr>
            <w:r w:rsidRPr="00883670">
              <w:rPr>
                <w:lang w:val="zh-CN"/>
              </w:rPr>
              <w:t>MHz</w:t>
            </w:r>
          </w:p>
        </w:tc>
        <w:tc>
          <w:tcPr>
            <w:tcW w:w="3480" w:type="pct"/>
          </w:tcPr>
          <w:p w14:paraId="45D17B94" w14:textId="77777777" w:rsidR="0006670A" w:rsidRPr="00883670" w:rsidRDefault="0006670A" w:rsidP="0006670A">
            <w:pPr>
              <w:pStyle w:val="TAC"/>
              <w:rPr>
                <w:lang w:val="zh-CN"/>
              </w:rPr>
            </w:pPr>
            <w:r w:rsidRPr="00883670">
              <w:rPr>
                <w:lang w:val="zh-CN"/>
              </w:rPr>
              <w:t>Channel bandwidth</w:t>
            </w:r>
          </w:p>
        </w:tc>
      </w:tr>
      <w:tr w:rsidR="0006670A" w:rsidRPr="00883670" w14:paraId="7C88251F" w14:textId="77777777" w:rsidTr="0006670A">
        <w:trPr>
          <w:jc w:val="center"/>
        </w:trPr>
        <w:tc>
          <w:tcPr>
            <w:tcW w:w="1140" w:type="pct"/>
          </w:tcPr>
          <w:p w14:paraId="6A15F41F" w14:textId="77777777" w:rsidR="0006670A" w:rsidRPr="0037312B" w:rsidRDefault="0006670A" w:rsidP="0006670A">
            <w:pPr>
              <w:pStyle w:val="TAL"/>
              <w:rPr>
                <w:i/>
              </w:rPr>
            </w:pPr>
            <w:proofErr w:type="spellStart"/>
            <w:r w:rsidRPr="0037312B">
              <w:rPr>
                <w:bCs/>
              </w:rPr>
              <w:t>F</w:t>
            </w:r>
            <w:r w:rsidRPr="0037312B">
              <w:rPr>
                <w:bCs/>
                <w:vertAlign w:val="subscript"/>
              </w:rPr>
              <w:t>Interferer</w:t>
            </w:r>
            <w:proofErr w:type="spellEnd"/>
            <w:r w:rsidRPr="0037312B">
              <w:rPr>
                <w:bCs/>
              </w:rPr>
              <w:t xml:space="preserve"> (offset)</w:t>
            </w:r>
          </w:p>
        </w:tc>
        <w:tc>
          <w:tcPr>
            <w:tcW w:w="380" w:type="pct"/>
          </w:tcPr>
          <w:p w14:paraId="67434318" w14:textId="77777777" w:rsidR="0006670A" w:rsidRPr="00883670" w:rsidRDefault="0006670A" w:rsidP="0006670A">
            <w:pPr>
              <w:pStyle w:val="TAC"/>
              <w:rPr>
                <w:lang w:val="zh-CN"/>
              </w:rPr>
            </w:pPr>
            <w:r w:rsidRPr="00883670">
              <w:rPr>
                <w:lang w:val="zh-CN"/>
              </w:rPr>
              <w:t>MHz</w:t>
            </w:r>
          </w:p>
        </w:tc>
        <w:tc>
          <w:tcPr>
            <w:tcW w:w="3480" w:type="pct"/>
          </w:tcPr>
          <w:p w14:paraId="1A71D6E6" w14:textId="77777777" w:rsidR="0006670A" w:rsidRPr="00883670" w:rsidRDefault="0006670A" w:rsidP="0006670A">
            <w:pPr>
              <w:pStyle w:val="TAC"/>
              <w:rPr>
                <w:lang w:val="en-US"/>
              </w:rPr>
            </w:pPr>
            <w:r w:rsidRPr="00883670">
              <w:rPr>
                <w:lang w:val="en-US"/>
              </w:rPr>
              <w:t>Channel bandwidth</w:t>
            </w:r>
          </w:p>
          <w:p w14:paraId="1C4DED9B" w14:textId="77777777" w:rsidR="0006670A" w:rsidRPr="00883670" w:rsidRDefault="0006670A" w:rsidP="0006670A">
            <w:pPr>
              <w:pStyle w:val="TAC"/>
              <w:rPr>
                <w:lang w:val="en-US"/>
              </w:rPr>
            </w:pPr>
            <w:r w:rsidRPr="00883670">
              <w:rPr>
                <w:lang w:val="en-US"/>
              </w:rPr>
              <w:t>/</w:t>
            </w:r>
          </w:p>
          <w:p w14:paraId="74A101B0" w14:textId="77777777" w:rsidR="0006670A" w:rsidRPr="00883670" w:rsidRDefault="0006670A" w:rsidP="0006670A">
            <w:pPr>
              <w:pStyle w:val="TAC"/>
              <w:rPr>
                <w:lang w:val="en-US"/>
              </w:rPr>
            </w:pPr>
            <w:r w:rsidRPr="00883670">
              <w:rPr>
                <w:lang w:val="en-US"/>
              </w:rPr>
              <w:t>- Channel bandwidth</w:t>
            </w:r>
          </w:p>
          <w:p w14:paraId="5FCAA77C" w14:textId="77777777" w:rsidR="0006670A" w:rsidRPr="00883670" w:rsidRDefault="0006670A" w:rsidP="0006670A">
            <w:pPr>
              <w:pStyle w:val="TAC"/>
              <w:rPr>
                <w:lang w:val="en-US"/>
              </w:rPr>
            </w:pPr>
            <w:r w:rsidRPr="00883670">
              <w:rPr>
                <w:lang w:val="en-US"/>
              </w:rPr>
              <w:t>(NOTE 3)</w:t>
            </w:r>
          </w:p>
        </w:tc>
      </w:tr>
      <w:tr w:rsidR="0006670A" w:rsidRPr="00883670" w14:paraId="5F3DAD95" w14:textId="77777777" w:rsidTr="0006670A">
        <w:trPr>
          <w:jc w:val="center"/>
        </w:trPr>
        <w:tc>
          <w:tcPr>
            <w:tcW w:w="5000" w:type="pct"/>
            <w:gridSpan w:val="3"/>
          </w:tcPr>
          <w:p w14:paraId="0E0517BE" w14:textId="77777777" w:rsidR="0006670A" w:rsidRPr="00883670" w:rsidRDefault="0006670A" w:rsidP="0006670A">
            <w:pPr>
              <w:pStyle w:val="TAN"/>
              <w:rPr>
                <w:lang w:val="en-US"/>
              </w:rPr>
            </w:pPr>
            <w:r w:rsidRPr="00883670">
              <w:rPr>
                <w:lang w:val="en-US"/>
              </w:rPr>
              <w:t>NOTE 1:</w:t>
            </w:r>
            <w:r w:rsidRPr="00883670">
              <w:rPr>
                <w:lang w:val="en-US"/>
              </w:rPr>
              <w:tab/>
              <w:t>The interferer consists of the Reference measurement channel specified in Annex A.3.</w:t>
            </w:r>
            <w:r w:rsidRPr="00883670">
              <w:rPr>
                <w:rFonts w:hint="eastAsia"/>
                <w:lang w:val="en-US"/>
              </w:rPr>
              <w:t>3 [15]</w:t>
            </w:r>
            <w:r w:rsidRPr="00883670">
              <w:rPr>
                <w:lang w:val="en-US"/>
              </w:rPr>
              <w:t xml:space="preserve"> with one sided dynamic OCNG Pattern as described in Annex </w:t>
            </w:r>
            <w:r w:rsidRPr="00883670">
              <w:t>A.5.</w:t>
            </w:r>
            <w:r w:rsidRPr="00883670">
              <w:rPr>
                <w:rFonts w:hint="eastAsia"/>
                <w:lang w:val="en-US"/>
              </w:rPr>
              <w:t>2</w:t>
            </w:r>
            <w:r w:rsidRPr="00883670">
              <w:t>.1</w:t>
            </w:r>
            <w:r w:rsidRPr="00883670">
              <w:rPr>
                <w:rFonts w:hint="eastAsia"/>
                <w:lang w:val="en-US"/>
              </w:rPr>
              <w:t xml:space="preserve"> [15]</w:t>
            </w:r>
            <w:r w:rsidRPr="00883670">
              <w:rPr>
                <w:lang w:val="en-US"/>
              </w:rPr>
              <w:t xml:space="preserve"> and set-up according to Annex C.</w:t>
            </w:r>
          </w:p>
          <w:p w14:paraId="746C82B3" w14:textId="77777777" w:rsidR="0006670A" w:rsidRPr="00883670" w:rsidRDefault="0006670A" w:rsidP="0006670A">
            <w:pPr>
              <w:pStyle w:val="TAN"/>
              <w:rPr>
                <w:lang w:val="en-US"/>
              </w:rPr>
            </w:pPr>
            <w:r w:rsidRPr="00883670">
              <w:rPr>
                <w:lang w:val="en-US"/>
              </w:rPr>
              <w:t>NOTE 2:</w:t>
            </w:r>
            <w:r w:rsidRPr="00883670">
              <w:rPr>
                <w:lang w:val="en-US"/>
              </w:rPr>
              <w:tab/>
              <w:t>EIS</w:t>
            </w:r>
            <w:r w:rsidRPr="00883670">
              <w:rPr>
                <w:vertAlign w:val="subscript"/>
                <w:lang w:val="en-US"/>
              </w:rPr>
              <w:t>REFSENS_50M</w:t>
            </w:r>
            <w:r w:rsidRPr="00883670">
              <w:rPr>
                <w:lang w:val="en-US"/>
              </w:rPr>
              <w:t xml:space="preserve"> declared by the vendor is an integer value in the range specified in Table 10.3.2-2 for different types of NTN VSAT.</w:t>
            </w:r>
          </w:p>
          <w:p w14:paraId="01DF1374" w14:textId="77777777" w:rsidR="0006670A" w:rsidRPr="00883670" w:rsidRDefault="0006670A" w:rsidP="0006670A">
            <w:pPr>
              <w:pStyle w:val="TAN"/>
              <w:rPr>
                <w:lang w:val="en-US"/>
              </w:rPr>
            </w:pPr>
            <w:r w:rsidRPr="00883670">
              <w:rPr>
                <w:lang w:val="en-US"/>
              </w:rPr>
              <w:t>NOTE 3:</w:t>
            </w:r>
            <w:r w:rsidRPr="00883670">
              <w:rPr>
                <w:lang w:val="en-US"/>
              </w:rPr>
              <w:tab/>
              <w:t xml:space="preserve">The absolute value of the interferer offset </w:t>
            </w:r>
            <w:proofErr w:type="spellStart"/>
            <w:r w:rsidRPr="00883670">
              <w:rPr>
                <w:lang w:val="en-US"/>
              </w:rPr>
              <w:t>F</w:t>
            </w:r>
            <w:r w:rsidRPr="00883670">
              <w:rPr>
                <w:vertAlign w:val="subscript"/>
                <w:lang w:val="en-US"/>
              </w:rPr>
              <w:t>Interferer</w:t>
            </w:r>
            <w:proofErr w:type="spellEnd"/>
            <w:r w:rsidRPr="00883670">
              <w:rPr>
                <w:lang w:val="en-US"/>
              </w:rPr>
              <w:t xml:space="preserve"> (offset) shall be further adjusted to (CEIL(|</w:t>
            </w:r>
            <w:proofErr w:type="spellStart"/>
            <w:r w:rsidRPr="00883670">
              <w:rPr>
                <w:lang w:val="en-US"/>
              </w:rPr>
              <w:t>F</w:t>
            </w:r>
            <w:r w:rsidRPr="00883670">
              <w:rPr>
                <w:vertAlign w:val="subscript"/>
                <w:lang w:val="en-US"/>
              </w:rPr>
              <w:t>Interferer</w:t>
            </w:r>
            <w:proofErr w:type="spellEnd"/>
            <w:r w:rsidRPr="00883670">
              <w:rPr>
                <w:lang w:val="en-US"/>
              </w:rPr>
              <w:t xml:space="preserve">(offset)|/SCS) + 0.5)*SCS MHz with SCS the sub-carrier spacing of the wanted signal in </w:t>
            </w:r>
            <w:proofErr w:type="spellStart"/>
            <w:r w:rsidRPr="00883670">
              <w:rPr>
                <w:lang w:val="en-US"/>
              </w:rPr>
              <w:t>MHz.</w:t>
            </w:r>
            <w:proofErr w:type="spellEnd"/>
            <w:r w:rsidRPr="00883670">
              <w:rPr>
                <w:lang w:val="en-US"/>
              </w:rPr>
              <w:t xml:space="preserve"> Wanted and interferer signal have same SCS.</w:t>
            </w:r>
          </w:p>
          <w:p w14:paraId="65F9F75F" w14:textId="77777777" w:rsidR="0006670A" w:rsidRPr="00883670" w:rsidRDefault="0006670A" w:rsidP="0006670A">
            <w:pPr>
              <w:pStyle w:val="TAN"/>
              <w:rPr>
                <w:lang w:val="en-US"/>
              </w:rPr>
            </w:pPr>
            <w:r w:rsidRPr="00883670">
              <w:rPr>
                <w:lang w:val="en-US"/>
              </w:rPr>
              <w:t>NOTE 4:</w:t>
            </w:r>
            <w:r w:rsidRPr="00883670">
              <w:rPr>
                <w:lang w:val="en-US"/>
              </w:rPr>
              <w:tab/>
              <w:t xml:space="preserve">The transmitter shall be set to same as the </w:t>
            </w:r>
            <w:proofErr w:type="spellStart"/>
            <w:r w:rsidRPr="00883670">
              <w:rPr>
                <w:lang w:val="en-US"/>
              </w:rPr>
              <w:t>P</w:t>
            </w:r>
            <w:r w:rsidRPr="00883670">
              <w:rPr>
                <w:vertAlign w:val="subscript"/>
                <w:lang w:val="en-US"/>
              </w:rPr>
              <w:t>UMAX</w:t>
            </w:r>
            <w:proofErr w:type="gramStart"/>
            <w:r w:rsidRPr="00883670">
              <w:rPr>
                <w:vertAlign w:val="subscript"/>
                <w:lang w:val="en-US"/>
              </w:rPr>
              <w:t>,f,c</w:t>
            </w:r>
            <w:proofErr w:type="spellEnd"/>
            <w:proofErr w:type="gramEnd"/>
            <w:r w:rsidRPr="00883670">
              <w:rPr>
                <w:lang w:val="en-US"/>
              </w:rPr>
              <w:t xml:space="preserve"> as defined in clause </w:t>
            </w:r>
            <w:r w:rsidRPr="00883670">
              <w:rPr>
                <w:rFonts w:cs="Arial" w:hint="eastAsia"/>
                <w:lang w:val="en-US"/>
              </w:rPr>
              <w:t>9</w:t>
            </w:r>
            <w:r w:rsidRPr="00883670">
              <w:rPr>
                <w:rFonts w:eastAsia="MS Mincho" w:cs="Arial"/>
              </w:rPr>
              <w:t>.2.</w:t>
            </w:r>
            <w:r w:rsidRPr="00883670">
              <w:rPr>
                <w:rFonts w:cs="Arial" w:hint="eastAsia"/>
                <w:lang w:val="en-US"/>
              </w:rPr>
              <w:t>3</w:t>
            </w:r>
            <w:r w:rsidRPr="00883670">
              <w:rPr>
                <w:lang w:val="en-US"/>
              </w:rPr>
              <w:t xml:space="preserve">, with uplink configuration specified in </w:t>
            </w:r>
            <w:r w:rsidRPr="00883670">
              <w:rPr>
                <w:rFonts w:hint="eastAsia"/>
                <w:lang w:val="en-US"/>
              </w:rPr>
              <w:t>Table</w:t>
            </w:r>
            <w:r w:rsidRPr="00883670">
              <w:rPr>
                <w:lang w:val="en-US"/>
              </w:rPr>
              <w:t xml:space="preserve"> </w:t>
            </w:r>
            <w:r w:rsidRPr="00883670">
              <w:t>10.3.2-1</w:t>
            </w:r>
            <w:r w:rsidRPr="00883670">
              <w:rPr>
                <w:lang w:val="en-US"/>
              </w:rPr>
              <w:t>.</w:t>
            </w:r>
          </w:p>
          <w:p w14:paraId="4193D420" w14:textId="77777777" w:rsidR="0006670A" w:rsidRPr="00883670" w:rsidRDefault="0006670A" w:rsidP="0006670A">
            <w:pPr>
              <w:pStyle w:val="TAN"/>
              <w:rPr>
                <w:lang w:val="en-US"/>
              </w:rPr>
            </w:pPr>
            <w:r w:rsidRPr="00883670">
              <w:rPr>
                <w:lang w:val="en-US"/>
              </w:rPr>
              <w:t>NOTE 5:</w:t>
            </w:r>
            <w:r w:rsidRPr="00883670">
              <w:rPr>
                <w:lang w:val="en-US"/>
              </w:rPr>
              <w:tab/>
            </w:r>
            <w:r w:rsidRPr="00883670">
              <w:rPr>
                <w:rFonts w:hint="eastAsia"/>
                <w:lang w:val="en-US"/>
              </w:rPr>
              <w:t>SCS is in kHz, t</w:t>
            </w:r>
            <w:r w:rsidRPr="00883670">
              <w:rPr>
                <w:lang w:val="en-US"/>
              </w:rPr>
              <w:t xml:space="preserve">he “factor” represents the normalized factor to scale wanted signal and interference level for different (Channel bandwidth, SCS) configurations. The value of factor is </w:t>
            </w:r>
            <w:r w:rsidRPr="00883670">
              <w:t>24 RBs x 30 kHz SCS x 12, i.e. 8640 kHz</w:t>
            </w:r>
            <w:r w:rsidRPr="00883670">
              <w:rPr>
                <w:lang w:val="en-US"/>
              </w:rPr>
              <w:t>.</w:t>
            </w:r>
          </w:p>
        </w:tc>
      </w:tr>
    </w:tbl>
    <w:p w14:paraId="5C3924CA" w14:textId="77777777" w:rsidR="0006670A" w:rsidRDefault="0006670A" w:rsidP="0006670A">
      <w:pPr>
        <w:rPr>
          <w:lang w:val="en-US"/>
        </w:rPr>
      </w:pPr>
    </w:p>
    <w:p w14:paraId="1745364C" w14:textId="77777777" w:rsidR="0006670A" w:rsidRDefault="0006670A" w:rsidP="0006670A">
      <w:pPr>
        <w:pStyle w:val="30"/>
        <w:spacing w:line="260" w:lineRule="auto"/>
        <w:ind w:left="1417" w:hanging="1417"/>
        <w:rPr>
          <w:lang w:val="en-US"/>
        </w:rPr>
      </w:pPr>
      <w:bookmarkStart w:id="154" w:name="_Toc208835536"/>
      <w:bookmarkStart w:id="155" w:name="_Toc209624146"/>
      <w:bookmarkStart w:id="156" w:name="_Toc210122187"/>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136"/>
      <w:bookmarkEnd w:id="137"/>
      <w:bookmarkEnd w:id="138"/>
      <w:bookmarkEnd w:id="139"/>
      <w:bookmarkEnd w:id="140"/>
      <w:bookmarkEnd w:id="141"/>
      <w:bookmarkEnd w:id="142"/>
      <w:bookmarkEnd w:id="143"/>
      <w:bookmarkEnd w:id="144"/>
      <w:bookmarkEnd w:id="145"/>
      <w:bookmarkEnd w:id="154"/>
      <w:bookmarkEnd w:id="155"/>
      <w:bookmarkEnd w:id="156"/>
    </w:p>
    <w:p w14:paraId="5540BE13" w14:textId="77777777" w:rsidR="0006670A" w:rsidRDefault="0006670A" w:rsidP="0006670A">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FC8CF25" w14:textId="77777777" w:rsidR="0006670A" w:rsidRPr="00426FF4" w:rsidRDefault="0006670A" w:rsidP="0006670A">
      <w:pPr>
        <w:jc w:val="both"/>
      </w:pPr>
      <w:r w:rsidRPr="00FD7BD7">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same direction.</w:t>
      </w:r>
    </w:p>
    <w:p w14:paraId="45BF9C07" w14:textId="77777777" w:rsidR="0006670A" w:rsidRPr="00CF0119" w:rsidRDefault="0006670A" w:rsidP="0006670A">
      <w:r>
        <w:t xml:space="preserve">For fixed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r>
        <w:rPr>
          <w:rFonts w:hint="eastAsia"/>
          <w:lang w:val="en-US"/>
        </w:rPr>
        <w:t xml:space="preserve"> and </w:t>
      </w:r>
      <w:r>
        <w:t>Table</w:t>
      </w:r>
      <w:r>
        <w:rPr>
          <w:rFonts w:hint="eastAsia"/>
          <w:lang w:val="en-US"/>
        </w:rPr>
        <w:t xml:space="preserve"> 10.5</w:t>
      </w:r>
      <w:r>
        <w:t>.</w:t>
      </w:r>
      <w:r>
        <w:rPr>
          <w:rFonts w:hint="eastAsia"/>
          <w:lang w:val="en-US"/>
        </w:rPr>
        <w:t>2</w:t>
      </w:r>
      <w:r>
        <w:t>-</w:t>
      </w:r>
      <w:r>
        <w:rPr>
          <w:rFonts w:hint="eastAsia"/>
          <w:lang w:val="en-US"/>
        </w:rPr>
        <w:t>2</w:t>
      </w:r>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62D18D5C"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.2</w:t>
      </w:r>
      <w:r w:rsidRPr="00FD7BD7">
        <w:rPr>
          <w:rFonts w:eastAsia="MS Mincho"/>
        </w:rPr>
        <w:t>-1</w:t>
      </w:r>
      <w:r w:rsidRPr="00FD7BD7">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06670A" w:rsidRPr="00FD7BD7" w14:paraId="1079E0FC" w14:textId="77777777" w:rsidTr="0006670A">
        <w:tc>
          <w:tcPr>
            <w:tcW w:w="1984" w:type="dxa"/>
            <w:tcBorders>
              <w:bottom w:val="nil"/>
            </w:tcBorders>
            <w:shd w:val="clear" w:color="auto" w:fill="auto"/>
          </w:tcPr>
          <w:p w14:paraId="1C28F3F1" w14:textId="77777777" w:rsidR="0006670A" w:rsidRPr="00FD7BD7" w:rsidRDefault="0006670A" w:rsidP="0006670A">
            <w:pPr>
              <w:pStyle w:val="TAH"/>
            </w:pPr>
            <w:r w:rsidRPr="00FD7BD7">
              <w:t>Operating band</w:t>
            </w:r>
          </w:p>
        </w:tc>
        <w:tc>
          <w:tcPr>
            <w:tcW w:w="709" w:type="dxa"/>
            <w:tcBorders>
              <w:bottom w:val="nil"/>
            </w:tcBorders>
            <w:shd w:val="clear" w:color="auto" w:fill="auto"/>
          </w:tcPr>
          <w:p w14:paraId="6A231F24" w14:textId="77777777" w:rsidR="0006670A" w:rsidRPr="00FD7BD7" w:rsidRDefault="0006670A" w:rsidP="0006670A">
            <w:pPr>
              <w:pStyle w:val="TAH"/>
            </w:pPr>
            <w:r w:rsidRPr="00FD7BD7">
              <w:t>Units</w:t>
            </w:r>
          </w:p>
        </w:tc>
        <w:tc>
          <w:tcPr>
            <w:tcW w:w="6095" w:type="dxa"/>
            <w:gridSpan w:val="4"/>
          </w:tcPr>
          <w:p w14:paraId="606EA9ED" w14:textId="77777777" w:rsidR="0006670A" w:rsidRPr="00FD7BD7" w:rsidRDefault="0006670A" w:rsidP="0006670A">
            <w:pPr>
              <w:pStyle w:val="TAH"/>
            </w:pPr>
            <w:r w:rsidRPr="00FD7BD7">
              <w:t>Adjacent channel selectivity / Channel bandwidth</w:t>
            </w:r>
          </w:p>
        </w:tc>
      </w:tr>
      <w:tr w:rsidR="0006670A" w:rsidRPr="00FD7BD7" w14:paraId="42A31942" w14:textId="77777777" w:rsidTr="0006670A">
        <w:tc>
          <w:tcPr>
            <w:tcW w:w="1984" w:type="dxa"/>
            <w:tcBorders>
              <w:top w:val="nil"/>
            </w:tcBorders>
            <w:shd w:val="clear" w:color="auto" w:fill="auto"/>
          </w:tcPr>
          <w:p w14:paraId="2EB8EF00" w14:textId="77777777" w:rsidR="0006670A" w:rsidRPr="00FD7BD7" w:rsidRDefault="0006670A" w:rsidP="0006670A">
            <w:pPr>
              <w:pStyle w:val="TAH"/>
            </w:pPr>
          </w:p>
        </w:tc>
        <w:tc>
          <w:tcPr>
            <w:tcW w:w="709" w:type="dxa"/>
            <w:tcBorders>
              <w:top w:val="nil"/>
            </w:tcBorders>
            <w:shd w:val="clear" w:color="auto" w:fill="auto"/>
          </w:tcPr>
          <w:p w14:paraId="07B5A979" w14:textId="77777777" w:rsidR="0006670A" w:rsidRPr="00FD7BD7" w:rsidRDefault="0006670A" w:rsidP="0006670A">
            <w:pPr>
              <w:pStyle w:val="TAH"/>
            </w:pPr>
          </w:p>
        </w:tc>
        <w:tc>
          <w:tcPr>
            <w:tcW w:w="1276" w:type="dxa"/>
          </w:tcPr>
          <w:p w14:paraId="5F332B98" w14:textId="77777777" w:rsidR="0006670A" w:rsidRPr="00FD7BD7" w:rsidRDefault="0006670A" w:rsidP="0006670A">
            <w:pPr>
              <w:pStyle w:val="TAH"/>
            </w:pPr>
            <w:r>
              <w:t xml:space="preserve">50 </w:t>
            </w:r>
            <w:r w:rsidRPr="00FD7BD7">
              <w:t xml:space="preserve">MHz </w:t>
            </w:r>
          </w:p>
        </w:tc>
        <w:tc>
          <w:tcPr>
            <w:tcW w:w="1417" w:type="dxa"/>
          </w:tcPr>
          <w:p w14:paraId="491C5F9A" w14:textId="77777777" w:rsidR="0006670A" w:rsidRPr="00FD7BD7" w:rsidRDefault="0006670A" w:rsidP="0006670A">
            <w:pPr>
              <w:pStyle w:val="TAH"/>
            </w:pPr>
            <w:r>
              <w:t xml:space="preserve">100 </w:t>
            </w:r>
            <w:r w:rsidRPr="00FD7BD7">
              <w:t>MHz</w:t>
            </w:r>
          </w:p>
        </w:tc>
        <w:tc>
          <w:tcPr>
            <w:tcW w:w="1418" w:type="dxa"/>
          </w:tcPr>
          <w:p w14:paraId="608C7AAC" w14:textId="77777777" w:rsidR="0006670A" w:rsidRPr="00FD7BD7" w:rsidRDefault="0006670A" w:rsidP="0006670A">
            <w:pPr>
              <w:pStyle w:val="TAH"/>
            </w:pPr>
            <w:r>
              <w:t xml:space="preserve">200 </w:t>
            </w:r>
            <w:r w:rsidRPr="00FD7BD7">
              <w:t>MHz</w:t>
            </w:r>
          </w:p>
        </w:tc>
        <w:tc>
          <w:tcPr>
            <w:tcW w:w="1984" w:type="dxa"/>
          </w:tcPr>
          <w:p w14:paraId="084B0FA0" w14:textId="77777777" w:rsidR="0006670A" w:rsidRPr="00FD7BD7" w:rsidRDefault="0006670A" w:rsidP="0006670A">
            <w:pPr>
              <w:pStyle w:val="TAH"/>
            </w:pPr>
            <w:r>
              <w:t xml:space="preserve">400 </w:t>
            </w:r>
            <w:r w:rsidRPr="00FD7BD7">
              <w:t>MHz</w:t>
            </w:r>
          </w:p>
        </w:tc>
      </w:tr>
      <w:tr w:rsidR="0006670A" w:rsidRPr="00FD7BD7" w14:paraId="63612D93" w14:textId="77777777" w:rsidTr="0006670A">
        <w:tc>
          <w:tcPr>
            <w:tcW w:w="1984" w:type="dxa"/>
            <w:vAlign w:val="center"/>
          </w:tcPr>
          <w:p w14:paraId="060CD24C" w14:textId="77777777" w:rsidR="0006670A" w:rsidRPr="00FD7BD7" w:rsidRDefault="0006670A" w:rsidP="0006670A">
            <w:pPr>
              <w:pStyle w:val="TAC"/>
            </w:pPr>
            <w:r>
              <w:t>n512, n511, n510</w:t>
            </w:r>
          </w:p>
        </w:tc>
        <w:tc>
          <w:tcPr>
            <w:tcW w:w="709" w:type="dxa"/>
            <w:vAlign w:val="center"/>
          </w:tcPr>
          <w:p w14:paraId="34EC4E81" w14:textId="77777777" w:rsidR="0006670A" w:rsidRPr="00FD7BD7" w:rsidRDefault="0006670A" w:rsidP="0006670A">
            <w:pPr>
              <w:pStyle w:val="TAC"/>
            </w:pPr>
            <w:r w:rsidRPr="00FD7BD7">
              <w:t>dB</w:t>
            </w:r>
          </w:p>
        </w:tc>
        <w:tc>
          <w:tcPr>
            <w:tcW w:w="1276" w:type="dxa"/>
            <w:vAlign w:val="center"/>
          </w:tcPr>
          <w:p w14:paraId="688C7ABC" w14:textId="77777777" w:rsidR="0006670A" w:rsidRPr="00FD7BD7" w:rsidRDefault="0006670A" w:rsidP="0006670A">
            <w:pPr>
              <w:pStyle w:val="TAC"/>
            </w:pPr>
            <w:r w:rsidRPr="00FD7BD7">
              <w:t>2</w:t>
            </w:r>
            <w:r>
              <w:t>5</w:t>
            </w:r>
          </w:p>
        </w:tc>
        <w:tc>
          <w:tcPr>
            <w:tcW w:w="1417" w:type="dxa"/>
            <w:vAlign w:val="center"/>
          </w:tcPr>
          <w:p w14:paraId="704D7043" w14:textId="77777777" w:rsidR="0006670A" w:rsidRPr="00FD7BD7" w:rsidRDefault="0006670A" w:rsidP="0006670A">
            <w:pPr>
              <w:pStyle w:val="TAC"/>
            </w:pPr>
            <w:r w:rsidRPr="00FD7BD7">
              <w:t>2</w:t>
            </w:r>
            <w:r>
              <w:t>5</w:t>
            </w:r>
          </w:p>
        </w:tc>
        <w:tc>
          <w:tcPr>
            <w:tcW w:w="1418" w:type="dxa"/>
            <w:vAlign w:val="center"/>
          </w:tcPr>
          <w:p w14:paraId="65D89EBE" w14:textId="77777777" w:rsidR="0006670A" w:rsidRPr="00FD7BD7" w:rsidRDefault="0006670A" w:rsidP="0006670A">
            <w:pPr>
              <w:pStyle w:val="TAC"/>
            </w:pPr>
            <w:r w:rsidRPr="00FD7BD7">
              <w:t>2</w:t>
            </w:r>
            <w:r>
              <w:t>5</w:t>
            </w:r>
          </w:p>
        </w:tc>
        <w:tc>
          <w:tcPr>
            <w:tcW w:w="1984" w:type="dxa"/>
            <w:vAlign w:val="center"/>
          </w:tcPr>
          <w:p w14:paraId="424EC826" w14:textId="77777777" w:rsidR="0006670A" w:rsidRPr="00FD7BD7" w:rsidRDefault="0006670A" w:rsidP="0006670A">
            <w:pPr>
              <w:pStyle w:val="TAC"/>
            </w:pPr>
            <w:r w:rsidRPr="00FD7BD7">
              <w:t>2</w:t>
            </w:r>
            <w:r>
              <w:t>5</w:t>
            </w:r>
          </w:p>
        </w:tc>
      </w:tr>
    </w:tbl>
    <w:p w14:paraId="221E3D17" w14:textId="77777777" w:rsidR="0006670A" w:rsidRPr="00FD7BD7" w:rsidRDefault="0006670A" w:rsidP="0006670A">
      <w:pPr>
        <w:rPr>
          <w:rFonts w:eastAsia="MS Mincho"/>
        </w:rPr>
      </w:pPr>
    </w:p>
    <w:p w14:paraId="7D1A6947" w14:textId="77777777" w:rsidR="0006670A" w:rsidRDefault="0006670A" w:rsidP="0006670A">
      <w:pPr>
        <w:pStyle w:val="TH"/>
      </w:pPr>
      <w:bookmarkStart w:id="157" w:name="_Toc29804725"/>
      <w:bookmarkStart w:id="158" w:name="_Toc21339508"/>
      <w:bookmarkStart w:id="159" w:name="_Toc161754004"/>
      <w:bookmarkStart w:id="160" w:name="_Toc161754625"/>
      <w:bookmarkStart w:id="161" w:name="_Toc163202198"/>
      <w:bookmarkStart w:id="162" w:name="_Toc169888464"/>
      <w:bookmarkStart w:id="163" w:name="_Toc171551653"/>
      <w:r>
        <w:lastRenderedPageBreak/>
        <w:t xml:space="preserve">Table </w:t>
      </w:r>
      <w:r>
        <w:rPr>
          <w:rFonts w:eastAsia="MS Mincho"/>
        </w:rPr>
        <w:t>10.5.2-2</w:t>
      </w:r>
      <w: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1323"/>
        <w:gridCol w:w="1451"/>
        <w:gridCol w:w="1449"/>
        <w:gridCol w:w="2033"/>
      </w:tblGrid>
      <w:tr w:rsidR="0006670A" w14:paraId="27B8A09C" w14:textId="77777777" w:rsidTr="0006670A">
        <w:trPr>
          <w:jc w:val="center"/>
        </w:trPr>
        <w:tc>
          <w:tcPr>
            <w:tcW w:w="1140" w:type="pct"/>
            <w:tcBorders>
              <w:bottom w:val="nil"/>
            </w:tcBorders>
            <w:shd w:val="clear" w:color="auto" w:fill="auto"/>
          </w:tcPr>
          <w:p w14:paraId="7945C565" w14:textId="77777777" w:rsidR="0006670A" w:rsidRDefault="0006670A" w:rsidP="0006670A">
            <w:pPr>
              <w:pStyle w:val="TAH"/>
              <w:rPr>
                <w:lang w:val="zh-CN"/>
              </w:rPr>
            </w:pPr>
            <w:r>
              <w:rPr>
                <w:lang w:val="zh-CN"/>
              </w:rPr>
              <w:t>Rx Parameter</w:t>
            </w:r>
          </w:p>
        </w:tc>
        <w:tc>
          <w:tcPr>
            <w:tcW w:w="380" w:type="pct"/>
            <w:tcBorders>
              <w:bottom w:val="nil"/>
            </w:tcBorders>
            <w:shd w:val="clear" w:color="auto" w:fill="auto"/>
          </w:tcPr>
          <w:p w14:paraId="04B2B698" w14:textId="77777777" w:rsidR="0006670A" w:rsidRDefault="0006670A" w:rsidP="0006670A">
            <w:pPr>
              <w:pStyle w:val="TAH"/>
              <w:rPr>
                <w:lang w:val="zh-CN"/>
              </w:rPr>
            </w:pPr>
            <w:r>
              <w:rPr>
                <w:lang w:val="zh-CN"/>
              </w:rPr>
              <w:t xml:space="preserve">Units </w:t>
            </w:r>
          </w:p>
        </w:tc>
        <w:tc>
          <w:tcPr>
            <w:tcW w:w="3481" w:type="pct"/>
            <w:gridSpan w:val="4"/>
          </w:tcPr>
          <w:p w14:paraId="5713A548" w14:textId="77777777" w:rsidR="0006670A" w:rsidRDefault="0006670A" w:rsidP="0006670A">
            <w:pPr>
              <w:pStyle w:val="TAH"/>
              <w:rPr>
                <w:lang w:val="zh-CN"/>
              </w:rPr>
            </w:pPr>
            <w:r>
              <w:rPr>
                <w:lang w:val="zh-CN"/>
              </w:rPr>
              <w:t>Channel bandwidth</w:t>
            </w:r>
          </w:p>
        </w:tc>
      </w:tr>
      <w:tr w:rsidR="0006670A" w14:paraId="5B0CCA67" w14:textId="77777777" w:rsidTr="0006670A">
        <w:trPr>
          <w:jc w:val="center"/>
        </w:trPr>
        <w:tc>
          <w:tcPr>
            <w:tcW w:w="1140" w:type="pct"/>
            <w:tcBorders>
              <w:top w:val="nil"/>
            </w:tcBorders>
            <w:shd w:val="clear" w:color="auto" w:fill="auto"/>
          </w:tcPr>
          <w:p w14:paraId="70F65843" w14:textId="77777777" w:rsidR="0006670A" w:rsidRDefault="0006670A" w:rsidP="0006670A">
            <w:pPr>
              <w:pStyle w:val="TAH"/>
              <w:rPr>
                <w:lang w:val="zh-CN"/>
              </w:rPr>
            </w:pPr>
          </w:p>
        </w:tc>
        <w:tc>
          <w:tcPr>
            <w:tcW w:w="380" w:type="pct"/>
            <w:tcBorders>
              <w:top w:val="nil"/>
            </w:tcBorders>
            <w:shd w:val="clear" w:color="auto" w:fill="auto"/>
          </w:tcPr>
          <w:p w14:paraId="35A4E924" w14:textId="77777777" w:rsidR="0006670A" w:rsidRDefault="0006670A" w:rsidP="0006670A">
            <w:pPr>
              <w:pStyle w:val="TAH"/>
              <w:rPr>
                <w:lang w:val="zh-CN"/>
              </w:rPr>
            </w:pPr>
          </w:p>
        </w:tc>
        <w:tc>
          <w:tcPr>
            <w:tcW w:w="736" w:type="pct"/>
          </w:tcPr>
          <w:p w14:paraId="1290EC03" w14:textId="77777777" w:rsidR="0006670A" w:rsidRDefault="0006670A" w:rsidP="0006670A">
            <w:pPr>
              <w:pStyle w:val="TAH"/>
              <w:rPr>
                <w:lang w:val="zh-CN"/>
              </w:rPr>
            </w:pPr>
            <w:r>
              <w:rPr>
                <w:lang w:val="zh-CN"/>
              </w:rPr>
              <w:t xml:space="preserve">50 MHz </w:t>
            </w:r>
          </w:p>
        </w:tc>
        <w:tc>
          <w:tcPr>
            <w:tcW w:w="807" w:type="pct"/>
          </w:tcPr>
          <w:p w14:paraId="5CBAF213" w14:textId="77777777" w:rsidR="0006670A" w:rsidRDefault="0006670A" w:rsidP="0006670A">
            <w:pPr>
              <w:pStyle w:val="TAH"/>
              <w:rPr>
                <w:lang w:val="zh-CN"/>
              </w:rPr>
            </w:pPr>
            <w:r>
              <w:rPr>
                <w:lang w:val="zh-CN"/>
              </w:rPr>
              <w:t>100 MHz</w:t>
            </w:r>
          </w:p>
        </w:tc>
        <w:tc>
          <w:tcPr>
            <w:tcW w:w="806" w:type="pct"/>
          </w:tcPr>
          <w:p w14:paraId="0AE5AB95" w14:textId="77777777" w:rsidR="0006670A" w:rsidRDefault="0006670A" w:rsidP="0006670A">
            <w:pPr>
              <w:pStyle w:val="TAH"/>
              <w:rPr>
                <w:lang w:val="zh-CN"/>
              </w:rPr>
            </w:pPr>
            <w:r>
              <w:rPr>
                <w:lang w:val="zh-CN"/>
              </w:rPr>
              <w:t>200 MHz</w:t>
            </w:r>
          </w:p>
        </w:tc>
        <w:tc>
          <w:tcPr>
            <w:tcW w:w="1131" w:type="pct"/>
          </w:tcPr>
          <w:p w14:paraId="27F41D17" w14:textId="77777777" w:rsidR="0006670A" w:rsidRDefault="0006670A" w:rsidP="0006670A">
            <w:pPr>
              <w:pStyle w:val="TAH"/>
              <w:rPr>
                <w:lang w:val="zh-CN"/>
              </w:rPr>
            </w:pPr>
            <w:r>
              <w:rPr>
                <w:lang w:val="zh-CN"/>
              </w:rPr>
              <w:t>400 MHz</w:t>
            </w:r>
          </w:p>
        </w:tc>
      </w:tr>
      <w:tr w:rsidR="0006670A" w14:paraId="754469C3" w14:textId="77777777" w:rsidTr="0006670A">
        <w:trPr>
          <w:jc w:val="center"/>
        </w:trPr>
        <w:tc>
          <w:tcPr>
            <w:tcW w:w="1140" w:type="pct"/>
          </w:tcPr>
          <w:p w14:paraId="14BDC376" w14:textId="77777777" w:rsidR="0006670A" w:rsidRDefault="0006670A" w:rsidP="0006670A">
            <w:pPr>
              <w:pStyle w:val="TAL"/>
              <w:rPr>
                <w:lang w:val="en-US"/>
              </w:rPr>
            </w:pPr>
            <w:r>
              <w:rPr>
                <w:lang w:val="en-US"/>
              </w:rPr>
              <w:t>Power in Transmission Bandwidth Configuration</w:t>
            </w:r>
          </w:p>
        </w:tc>
        <w:tc>
          <w:tcPr>
            <w:tcW w:w="380" w:type="pct"/>
          </w:tcPr>
          <w:p w14:paraId="4F004AE0" w14:textId="77777777" w:rsidR="0006670A" w:rsidRDefault="0006670A" w:rsidP="0006670A">
            <w:pPr>
              <w:pStyle w:val="TAC"/>
              <w:rPr>
                <w:lang w:val="zh-CN"/>
              </w:rPr>
            </w:pPr>
            <w:r>
              <w:rPr>
                <w:lang w:val="zh-CN"/>
              </w:rPr>
              <w:t>dBm</w:t>
            </w:r>
          </w:p>
        </w:tc>
        <w:tc>
          <w:tcPr>
            <w:tcW w:w="3481" w:type="pct"/>
            <w:gridSpan w:val="4"/>
          </w:tcPr>
          <w:p w14:paraId="59455861"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545C5562" w14:textId="77777777" w:rsidR="0006670A" w:rsidRDefault="0006670A" w:rsidP="0006670A">
            <w:pPr>
              <w:pStyle w:val="TAC"/>
              <w:rPr>
                <w:lang w:val="en-US"/>
              </w:rPr>
            </w:pPr>
            <w:r>
              <w:rPr>
                <w:rFonts w:hint="eastAsia"/>
                <w:lang w:val="en-US"/>
              </w:rPr>
              <w:t>NOTE 5</w:t>
            </w:r>
          </w:p>
        </w:tc>
      </w:tr>
      <w:tr w:rsidR="0006670A" w14:paraId="2D5F71BD" w14:textId="77777777" w:rsidTr="0006670A">
        <w:trPr>
          <w:jc w:val="center"/>
        </w:trPr>
        <w:tc>
          <w:tcPr>
            <w:tcW w:w="1140" w:type="pct"/>
            <w:vAlign w:val="bottom"/>
          </w:tcPr>
          <w:p w14:paraId="5C9A63E3" w14:textId="77777777" w:rsidR="0006670A" w:rsidRDefault="0006670A" w:rsidP="0006670A">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29F6D3A8" w14:textId="77777777" w:rsidR="0006670A" w:rsidRDefault="0006670A" w:rsidP="0006670A">
            <w:pPr>
              <w:pStyle w:val="TAC"/>
              <w:rPr>
                <w:lang w:val="zh-CN"/>
              </w:rPr>
            </w:pPr>
            <w:r>
              <w:rPr>
                <w:lang w:val="zh-CN"/>
              </w:rPr>
              <w:t>dBm</w:t>
            </w:r>
          </w:p>
        </w:tc>
        <w:tc>
          <w:tcPr>
            <w:tcW w:w="3481" w:type="pct"/>
            <w:gridSpan w:val="4"/>
          </w:tcPr>
          <w:p w14:paraId="7D22A5D9"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35418386" w14:textId="77777777" w:rsidR="0006670A" w:rsidRDefault="0006670A" w:rsidP="0006670A">
            <w:pPr>
              <w:pStyle w:val="TAC"/>
              <w:rPr>
                <w:lang w:val="en-US"/>
              </w:rPr>
            </w:pPr>
            <w:r>
              <w:rPr>
                <w:rFonts w:hint="eastAsia"/>
                <w:lang w:val="en-US"/>
              </w:rPr>
              <w:t>NOTE 5</w:t>
            </w:r>
          </w:p>
        </w:tc>
      </w:tr>
      <w:tr w:rsidR="0006670A" w14:paraId="344FD89E" w14:textId="77777777" w:rsidTr="0006670A">
        <w:trPr>
          <w:jc w:val="center"/>
        </w:trPr>
        <w:tc>
          <w:tcPr>
            <w:tcW w:w="1140" w:type="pct"/>
          </w:tcPr>
          <w:p w14:paraId="419B3321" w14:textId="77777777" w:rsidR="0006670A" w:rsidRDefault="0006670A" w:rsidP="0006670A">
            <w:pPr>
              <w:pStyle w:val="TAL"/>
              <w:rPr>
                <w:i/>
                <w:lang w:val="zh-CN"/>
              </w:rPr>
            </w:pPr>
            <w:r>
              <w:rPr>
                <w:bCs/>
                <w:lang w:val="zh-CN"/>
              </w:rPr>
              <w:t>BW</w:t>
            </w:r>
            <w:r>
              <w:rPr>
                <w:bCs/>
                <w:vertAlign w:val="subscript"/>
                <w:lang w:val="zh-CN"/>
              </w:rPr>
              <w:t xml:space="preserve">Interferer </w:t>
            </w:r>
          </w:p>
        </w:tc>
        <w:tc>
          <w:tcPr>
            <w:tcW w:w="380" w:type="pct"/>
          </w:tcPr>
          <w:p w14:paraId="7A056029" w14:textId="77777777" w:rsidR="0006670A" w:rsidRDefault="0006670A" w:rsidP="0006670A">
            <w:pPr>
              <w:pStyle w:val="TAC"/>
              <w:rPr>
                <w:lang w:val="zh-CN"/>
              </w:rPr>
            </w:pPr>
            <w:r>
              <w:rPr>
                <w:lang w:val="zh-CN"/>
              </w:rPr>
              <w:t>MHz</w:t>
            </w:r>
          </w:p>
        </w:tc>
        <w:tc>
          <w:tcPr>
            <w:tcW w:w="736" w:type="pct"/>
          </w:tcPr>
          <w:p w14:paraId="3B4709AB" w14:textId="77777777" w:rsidR="0006670A" w:rsidRDefault="0006670A" w:rsidP="0006670A">
            <w:pPr>
              <w:pStyle w:val="TAC"/>
              <w:rPr>
                <w:lang w:val="zh-CN"/>
              </w:rPr>
            </w:pPr>
            <w:r>
              <w:rPr>
                <w:lang w:val="zh-CN"/>
              </w:rPr>
              <w:t>50</w:t>
            </w:r>
          </w:p>
        </w:tc>
        <w:tc>
          <w:tcPr>
            <w:tcW w:w="807" w:type="pct"/>
          </w:tcPr>
          <w:p w14:paraId="2F4AB9DE" w14:textId="77777777" w:rsidR="0006670A" w:rsidRDefault="0006670A" w:rsidP="0006670A">
            <w:pPr>
              <w:pStyle w:val="TAC"/>
              <w:rPr>
                <w:lang w:val="zh-CN"/>
              </w:rPr>
            </w:pPr>
            <w:r>
              <w:rPr>
                <w:lang w:val="zh-CN"/>
              </w:rPr>
              <w:t>100</w:t>
            </w:r>
          </w:p>
        </w:tc>
        <w:tc>
          <w:tcPr>
            <w:tcW w:w="806" w:type="pct"/>
          </w:tcPr>
          <w:p w14:paraId="60C93DD5" w14:textId="77777777" w:rsidR="0006670A" w:rsidRDefault="0006670A" w:rsidP="0006670A">
            <w:pPr>
              <w:pStyle w:val="TAC"/>
              <w:rPr>
                <w:lang w:val="zh-CN"/>
              </w:rPr>
            </w:pPr>
            <w:r>
              <w:rPr>
                <w:lang w:val="zh-CN"/>
              </w:rPr>
              <w:t>200</w:t>
            </w:r>
          </w:p>
        </w:tc>
        <w:tc>
          <w:tcPr>
            <w:tcW w:w="1131" w:type="pct"/>
          </w:tcPr>
          <w:p w14:paraId="2355F976" w14:textId="77777777" w:rsidR="0006670A" w:rsidRDefault="0006670A" w:rsidP="0006670A">
            <w:pPr>
              <w:pStyle w:val="TAC"/>
              <w:rPr>
                <w:lang w:val="zh-CN"/>
              </w:rPr>
            </w:pPr>
            <w:r>
              <w:rPr>
                <w:lang w:val="zh-CN"/>
              </w:rPr>
              <w:t>400</w:t>
            </w:r>
          </w:p>
        </w:tc>
      </w:tr>
      <w:tr w:rsidR="0006670A" w14:paraId="110CA1A6" w14:textId="77777777" w:rsidTr="0006670A">
        <w:trPr>
          <w:jc w:val="center"/>
        </w:trPr>
        <w:tc>
          <w:tcPr>
            <w:tcW w:w="1140" w:type="pct"/>
          </w:tcPr>
          <w:p w14:paraId="7635FA70" w14:textId="77777777" w:rsidR="0006670A" w:rsidRDefault="0006670A" w:rsidP="0006670A">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0FD5A11D" w14:textId="77777777" w:rsidR="0006670A" w:rsidRDefault="0006670A" w:rsidP="0006670A">
            <w:pPr>
              <w:pStyle w:val="TAC"/>
              <w:rPr>
                <w:lang w:val="zh-CN"/>
              </w:rPr>
            </w:pPr>
            <w:r>
              <w:rPr>
                <w:lang w:val="zh-CN"/>
              </w:rPr>
              <w:t>MHz</w:t>
            </w:r>
          </w:p>
        </w:tc>
        <w:tc>
          <w:tcPr>
            <w:tcW w:w="736" w:type="pct"/>
          </w:tcPr>
          <w:p w14:paraId="119283C5" w14:textId="77777777" w:rsidR="0006670A" w:rsidRDefault="0006670A" w:rsidP="0006670A">
            <w:pPr>
              <w:pStyle w:val="TAC"/>
              <w:rPr>
                <w:lang w:val="zh-CN"/>
              </w:rPr>
            </w:pPr>
            <w:r>
              <w:rPr>
                <w:lang w:val="zh-CN"/>
              </w:rPr>
              <w:t>50</w:t>
            </w:r>
          </w:p>
          <w:p w14:paraId="3CD5D2D1" w14:textId="77777777" w:rsidR="0006670A" w:rsidRDefault="0006670A" w:rsidP="0006670A">
            <w:pPr>
              <w:pStyle w:val="TAC"/>
              <w:rPr>
                <w:lang w:val="zh-CN"/>
              </w:rPr>
            </w:pPr>
            <w:r>
              <w:rPr>
                <w:lang w:val="zh-CN"/>
              </w:rPr>
              <w:t>/</w:t>
            </w:r>
          </w:p>
          <w:p w14:paraId="720562E1" w14:textId="77777777" w:rsidR="0006670A" w:rsidRDefault="0006670A" w:rsidP="0006670A">
            <w:pPr>
              <w:pStyle w:val="TAC"/>
              <w:rPr>
                <w:lang w:val="zh-CN"/>
              </w:rPr>
            </w:pPr>
            <w:r>
              <w:rPr>
                <w:lang w:val="zh-CN"/>
              </w:rPr>
              <w:t>-50</w:t>
            </w:r>
          </w:p>
          <w:p w14:paraId="53AF5277" w14:textId="77777777" w:rsidR="0006670A" w:rsidRDefault="0006670A" w:rsidP="0006670A">
            <w:pPr>
              <w:pStyle w:val="TAC"/>
              <w:rPr>
                <w:lang w:val="zh-CN"/>
              </w:rPr>
            </w:pPr>
            <w:r>
              <w:rPr>
                <w:lang w:val="zh-CN"/>
              </w:rPr>
              <w:t>NOTE 3</w:t>
            </w:r>
          </w:p>
        </w:tc>
        <w:tc>
          <w:tcPr>
            <w:tcW w:w="807" w:type="pct"/>
          </w:tcPr>
          <w:p w14:paraId="07FB7B52" w14:textId="77777777" w:rsidR="0006670A" w:rsidRDefault="0006670A" w:rsidP="0006670A">
            <w:pPr>
              <w:pStyle w:val="TAC"/>
              <w:rPr>
                <w:lang w:val="zh-CN"/>
              </w:rPr>
            </w:pPr>
            <w:r>
              <w:rPr>
                <w:lang w:val="zh-CN"/>
              </w:rPr>
              <w:t>100</w:t>
            </w:r>
          </w:p>
          <w:p w14:paraId="55B6B555" w14:textId="77777777" w:rsidR="0006670A" w:rsidRDefault="0006670A" w:rsidP="0006670A">
            <w:pPr>
              <w:pStyle w:val="TAC"/>
              <w:rPr>
                <w:lang w:val="zh-CN"/>
              </w:rPr>
            </w:pPr>
            <w:r>
              <w:rPr>
                <w:lang w:val="zh-CN"/>
              </w:rPr>
              <w:t>/</w:t>
            </w:r>
          </w:p>
          <w:p w14:paraId="5D574EBA" w14:textId="77777777" w:rsidR="0006670A" w:rsidRDefault="0006670A" w:rsidP="0006670A">
            <w:pPr>
              <w:pStyle w:val="TAC"/>
              <w:rPr>
                <w:lang w:val="zh-CN"/>
              </w:rPr>
            </w:pPr>
            <w:r>
              <w:rPr>
                <w:lang w:val="zh-CN"/>
              </w:rPr>
              <w:t>-100</w:t>
            </w:r>
          </w:p>
          <w:p w14:paraId="79740F08" w14:textId="77777777" w:rsidR="0006670A" w:rsidRDefault="0006670A" w:rsidP="0006670A">
            <w:pPr>
              <w:pStyle w:val="TAC"/>
              <w:rPr>
                <w:lang w:val="zh-CN"/>
              </w:rPr>
            </w:pPr>
            <w:r>
              <w:rPr>
                <w:lang w:val="zh-CN"/>
              </w:rPr>
              <w:t>NOTE 3</w:t>
            </w:r>
          </w:p>
        </w:tc>
        <w:tc>
          <w:tcPr>
            <w:tcW w:w="806" w:type="pct"/>
          </w:tcPr>
          <w:p w14:paraId="7471A176" w14:textId="77777777" w:rsidR="0006670A" w:rsidRDefault="0006670A" w:rsidP="0006670A">
            <w:pPr>
              <w:pStyle w:val="TAC"/>
              <w:rPr>
                <w:lang w:val="zh-CN"/>
              </w:rPr>
            </w:pPr>
            <w:r>
              <w:rPr>
                <w:lang w:val="zh-CN"/>
              </w:rPr>
              <w:t>200</w:t>
            </w:r>
          </w:p>
          <w:p w14:paraId="464C19F0" w14:textId="77777777" w:rsidR="0006670A" w:rsidRDefault="0006670A" w:rsidP="0006670A">
            <w:pPr>
              <w:pStyle w:val="TAC"/>
              <w:rPr>
                <w:lang w:val="zh-CN"/>
              </w:rPr>
            </w:pPr>
            <w:r>
              <w:rPr>
                <w:lang w:val="zh-CN"/>
              </w:rPr>
              <w:t>/</w:t>
            </w:r>
          </w:p>
          <w:p w14:paraId="708BDF94" w14:textId="77777777" w:rsidR="0006670A" w:rsidRDefault="0006670A" w:rsidP="0006670A">
            <w:pPr>
              <w:pStyle w:val="TAC"/>
              <w:rPr>
                <w:lang w:val="zh-CN"/>
              </w:rPr>
            </w:pPr>
            <w:r>
              <w:rPr>
                <w:lang w:val="zh-CN"/>
              </w:rPr>
              <w:t>-200</w:t>
            </w:r>
          </w:p>
          <w:p w14:paraId="410D3756" w14:textId="77777777" w:rsidR="0006670A" w:rsidRDefault="0006670A" w:rsidP="0006670A">
            <w:pPr>
              <w:pStyle w:val="TAC"/>
              <w:rPr>
                <w:lang w:val="zh-CN"/>
              </w:rPr>
            </w:pPr>
            <w:r>
              <w:rPr>
                <w:lang w:val="zh-CN"/>
              </w:rPr>
              <w:t>NOTE 3</w:t>
            </w:r>
          </w:p>
        </w:tc>
        <w:tc>
          <w:tcPr>
            <w:tcW w:w="1131" w:type="pct"/>
          </w:tcPr>
          <w:p w14:paraId="3310C0C6" w14:textId="77777777" w:rsidR="0006670A" w:rsidRDefault="0006670A" w:rsidP="0006670A">
            <w:pPr>
              <w:pStyle w:val="TAC"/>
              <w:rPr>
                <w:lang w:val="zh-CN"/>
              </w:rPr>
            </w:pPr>
            <w:r>
              <w:rPr>
                <w:lang w:val="zh-CN"/>
              </w:rPr>
              <w:t>400</w:t>
            </w:r>
          </w:p>
          <w:p w14:paraId="24C0404D" w14:textId="77777777" w:rsidR="0006670A" w:rsidRDefault="0006670A" w:rsidP="0006670A">
            <w:pPr>
              <w:pStyle w:val="TAC"/>
              <w:rPr>
                <w:lang w:val="zh-CN"/>
              </w:rPr>
            </w:pPr>
            <w:r>
              <w:rPr>
                <w:lang w:val="zh-CN"/>
              </w:rPr>
              <w:t>/</w:t>
            </w:r>
          </w:p>
          <w:p w14:paraId="7E6F91AD" w14:textId="77777777" w:rsidR="0006670A" w:rsidRDefault="0006670A" w:rsidP="0006670A">
            <w:pPr>
              <w:pStyle w:val="TAC"/>
              <w:rPr>
                <w:lang w:val="zh-CN"/>
              </w:rPr>
            </w:pPr>
            <w:r>
              <w:rPr>
                <w:lang w:val="zh-CN"/>
              </w:rPr>
              <w:t>-400</w:t>
            </w:r>
          </w:p>
          <w:p w14:paraId="19349389" w14:textId="77777777" w:rsidR="0006670A" w:rsidRDefault="0006670A" w:rsidP="0006670A">
            <w:pPr>
              <w:pStyle w:val="TAC"/>
              <w:rPr>
                <w:lang w:val="zh-CN"/>
              </w:rPr>
            </w:pPr>
            <w:r>
              <w:rPr>
                <w:lang w:val="zh-CN"/>
              </w:rPr>
              <w:t>NOTE 3</w:t>
            </w:r>
          </w:p>
        </w:tc>
      </w:tr>
      <w:tr w:rsidR="0006670A" w14:paraId="3FF70F2A" w14:textId="77777777" w:rsidTr="0006670A">
        <w:trPr>
          <w:jc w:val="center"/>
        </w:trPr>
        <w:tc>
          <w:tcPr>
            <w:tcW w:w="5000" w:type="pct"/>
            <w:gridSpan w:val="6"/>
          </w:tcPr>
          <w:p w14:paraId="2CA21D98" w14:textId="77777777" w:rsidR="0006670A" w:rsidRDefault="0006670A" w:rsidP="0006670A">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62562436" w14:textId="77777777" w:rsidR="0006670A" w:rsidRDefault="0006670A" w:rsidP="0006670A">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1DB81D36" w14:textId="77777777" w:rsidR="0006670A" w:rsidRDefault="0006670A" w:rsidP="0006670A">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3B45622E" w14:textId="77777777" w:rsidR="0006670A" w:rsidRDefault="0006670A" w:rsidP="0006670A">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w:t>
            </w:r>
            <w:proofErr w:type="gramStart"/>
            <w:r>
              <w:rPr>
                <w:vertAlign w:val="subscript"/>
                <w:lang w:val="en-US"/>
              </w:rPr>
              <w:t>,f,c</w:t>
            </w:r>
            <w:proofErr w:type="spellEnd"/>
            <w:proofErr w:type="gram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6FD45613" w14:textId="77777777" w:rsidR="0006670A" w:rsidRDefault="0006670A" w:rsidP="0006670A">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040D8645" w14:textId="77777777" w:rsidR="0006670A" w:rsidRDefault="0006670A" w:rsidP="0006670A">
      <w:pPr>
        <w:rPr>
          <w:lang w:val="en-US"/>
        </w:rPr>
      </w:pPr>
    </w:p>
    <w:p w14:paraId="15E4A789" w14:textId="77777777" w:rsidR="0006670A" w:rsidRDefault="0006670A" w:rsidP="0006670A">
      <w:pPr>
        <w:pStyle w:val="2"/>
      </w:pPr>
      <w:bookmarkStart w:id="164" w:name="_Toc176775375"/>
      <w:bookmarkStart w:id="165" w:name="_Toc187243970"/>
      <w:bookmarkStart w:id="166" w:name="_Toc193201519"/>
      <w:bookmarkStart w:id="167" w:name="_Toc201743047"/>
      <w:bookmarkStart w:id="168" w:name="_Toc201744674"/>
      <w:bookmarkStart w:id="169" w:name="_Toc208835537"/>
      <w:bookmarkStart w:id="170" w:name="_Toc209624147"/>
      <w:bookmarkStart w:id="171" w:name="_Toc210122188"/>
      <w:r>
        <w:rPr>
          <w:rFonts w:hint="eastAsia"/>
          <w:lang w:val="en-US"/>
        </w:rPr>
        <w:t>10</w:t>
      </w:r>
      <w:r>
        <w:t>.6</w:t>
      </w:r>
      <w:r>
        <w:tab/>
        <w:t>Blocking characteristics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FFBFB85" w14:textId="77777777" w:rsidR="0006670A" w:rsidRDefault="0006670A" w:rsidP="0006670A">
      <w:pPr>
        <w:pStyle w:val="30"/>
        <w:spacing w:line="260" w:lineRule="auto"/>
        <w:ind w:left="1417" w:hanging="1417"/>
        <w:rPr>
          <w:lang w:val="en-US"/>
        </w:rPr>
      </w:pPr>
      <w:bookmarkStart w:id="172" w:name="_Toc161754005"/>
      <w:bookmarkStart w:id="173" w:name="_Toc161754626"/>
      <w:bookmarkStart w:id="174" w:name="_Toc163202199"/>
      <w:bookmarkStart w:id="175" w:name="_Toc169888465"/>
      <w:bookmarkStart w:id="176" w:name="_Toc171551654"/>
      <w:bookmarkStart w:id="177" w:name="_Toc176775376"/>
      <w:bookmarkStart w:id="178" w:name="_Toc187243971"/>
      <w:bookmarkStart w:id="179" w:name="_Toc193201520"/>
      <w:bookmarkStart w:id="180" w:name="_Toc201743048"/>
      <w:bookmarkStart w:id="181" w:name="_Toc201744675"/>
      <w:bookmarkStart w:id="182" w:name="_Toc208835538"/>
      <w:bookmarkStart w:id="183" w:name="_Toc209624148"/>
      <w:bookmarkStart w:id="184" w:name="_Toc210122189"/>
      <w:r>
        <w:rPr>
          <w:rFonts w:hint="eastAsia"/>
          <w:lang w:val="en-US"/>
        </w:rPr>
        <w:t>10</w:t>
      </w:r>
      <w:r>
        <w:t>.</w:t>
      </w:r>
      <w:r>
        <w:rPr>
          <w:rFonts w:hint="eastAsia"/>
          <w:lang w:val="en-US"/>
        </w:rPr>
        <w:t>6</w:t>
      </w:r>
      <w:r>
        <w:t>.</w:t>
      </w:r>
      <w:r>
        <w:rPr>
          <w:rFonts w:hint="eastAsia"/>
          <w:lang w:val="en-US"/>
        </w:rPr>
        <w:t>1</w:t>
      </w:r>
      <w: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00ED2BD6" w14:textId="77777777" w:rsidR="0006670A" w:rsidRDefault="0006670A" w:rsidP="0006670A">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5B7504A" w14:textId="77777777" w:rsidR="0006670A" w:rsidRDefault="0006670A" w:rsidP="0006670A">
      <w:r>
        <w:t xml:space="preserve">The requirement applies at the RIB when the </w:t>
      </w:r>
      <w:proofErr w:type="spellStart"/>
      <w:r>
        <w:t>AoA</w:t>
      </w:r>
      <w:proofErr w:type="spellEnd"/>
      <w:r>
        <w:t xml:space="preserve"> of the incident wave of the wanted signal and the interfering signal are both from the direction where peak gain is achieved.</w:t>
      </w:r>
    </w:p>
    <w:p w14:paraId="048FEC6C" w14:textId="77777777" w:rsidR="0006670A" w:rsidRDefault="0006670A" w:rsidP="0006670A">
      <w:r>
        <w:t>The wanted and interfering signals apply to all supported polarizations, under the assumption of polarization match.</w:t>
      </w:r>
    </w:p>
    <w:p w14:paraId="206D996E" w14:textId="77777777" w:rsidR="0006670A" w:rsidRDefault="0006670A" w:rsidP="0006670A">
      <w:pPr>
        <w:pStyle w:val="30"/>
        <w:spacing w:line="260" w:lineRule="auto"/>
        <w:ind w:left="1417" w:hanging="1417"/>
        <w:rPr>
          <w:lang w:val="en-US"/>
        </w:rPr>
      </w:pPr>
      <w:bookmarkStart w:id="185" w:name="_Toc161754006"/>
      <w:bookmarkStart w:id="186" w:name="_Toc161754627"/>
      <w:bookmarkStart w:id="187" w:name="_Toc163202200"/>
      <w:bookmarkStart w:id="188" w:name="_Toc169888466"/>
      <w:bookmarkStart w:id="189" w:name="_Toc171551655"/>
      <w:bookmarkStart w:id="190" w:name="_Toc176775377"/>
      <w:bookmarkStart w:id="191" w:name="_Toc187243972"/>
      <w:bookmarkStart w:id="192" w:name="_Toc193201521"/>
      <w:bookmarkStart w:id="193" w:name="_Toc201743049"/>
      <w:bookmarkStart w:id="194" w:name="_Toc201744676"/>
      <w:bookmarkStart w:id="195" w:name="_Toc208835539"/>
      <w:bookmarkStart w:id="196" w:name="_Toc209624149"/>
      <w:bookmarkStart w:id="197" w:name="_Toc210122190"/>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27A3D6E9" w14:textId="77777777" w:rsidR="0006670A" w:rsidRDefault="0006670A" w:rsidP="0006670A">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53785E7B" w14:textId="77777777" w:rsidR="0006670A" w:rsidRDefault="0006670A" w:rsidP="0006670A">
      <w:r>
        <w:rPr>
          <w:rFonts w:hint="eastAsia"/>
          <w:lang w:val="en-US"/>
        </w:rPr>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 xml:space="preserve">-1 and Table </w:t>
      </w:r>
      <w:r>
        <w:rPr>
          <w:rFonts w:hint="eastAsia"/>
          <w:lang w:val="en-US"/>
        </w:rPr>
        <w:t>10</w:t>
      </w:r>
      <w:r>
        <w:rPr>
          <w:rFonts w:eastAsia="MS Mincho"/>
        </w:rPr>
        <w:t>.6.2-2</w:t>
      </w:r>
      <w:r>
        <w:t xml:space="preserve">. The requirement is verified with the test metric of EIS (Link=RX beam peak direction, </w:t>
      </w:r>
      <w:proofErr w:type="spellStart"/>
      <w:r>
        <w:t>Meas</w:t>
      </w:r>
      <w:proofErr w:type="spellEnd"/>
      <w:r>
        <w:t>=Link angle).</w:t>
      </w:r>
    </w:p>
    <w:p w14:paraId="4BCD6EDC" w14:textId="77777777" w:rsidR="0006670A" w:rsidRDefault="0006670A" w:rsidP="0006670A">
      <w:pPr>
        <w:pStyle w:val="TH"/>
      </w:pPr>
      <w:r>
        <w:lastRenderedPageBreak/>
        <w:t xml:space="preserve">Table </w:t>
      </w:r>
      <w:r>
        <w:rPr>
          <w:rFonts w:hint="eastAsia"/>
          <w:lang w:val="en-US"/>
        </w:rPr>
        <w:t>10</w:t>
      </w:r>
      <w:r>
        <w:rPr>
          <w:rFonts w:eastAsia="MS Mincho"/>
        </w:rPr>
        <w:t>.6.2-1</w:t>
      </w:r>
      <w:r>
        <w:t>: In band blocking requirements for FR2-NTN</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7293"/>
      </w:tblGrid>
      <w:tr w:rsidR="0006670A" w14:paraId="2DBD655C" w14:textId="77777777" w:rsidTr="0006670A">
        <w:trPr>
          <w:trHeight w:val="211"/>
          <w:jc w:val="center"/>
        </w:trPr>
        <w:tc>
          <w:tcPr>
            <w:tcW w:w="1628" w:type="dxa"/>
            <w:vMerge w:val="restart"/>
          </w:tcPr>
          <w:p w14:paraId="2322CBCF" w14:textId="77777777" w:rsidR="0006670A" w:rsidRDefault="0006670A" w:rsidP="0006670A">
            <w:pPr>
              <w:pStyle w:val="TAH"/>
              <w:rPr>
                <w:rFonts w:cs="Arial"/>
              </w:rPr>
            </w:pPr>
            <w:r>
              <w:rPr>
                <w:rFonts w:cs="Arial"/>
              </w:rPr>
              <w:t>Rx parameter</w:t>
            </w:r>
          </w:p>
        </w:tc>
        <w:tc>
          <w:tcPr>
            <w:tcW w:w="742" w:type="dxa"/>
            <w:vMerge w:val="restart"/>
          </w:tcPr>
          <w:p w14:paraId="08F18E88" w14:textId="77777777" w:rsidR="0006670A" w:rsidRDefault="0006670A" w:rsidP="0006670A">
            <w:pPr>
              <w:pStyle w:val="TAH"/>
              <w:rPr>
                <w:rFonts w:cs="Arial"/>
              </w:rPr>
            </w:pPr>
            <w:r>
              <w:rPr>
                <w:rFonts w:cs="Arial"/>
              </w:rPr>
              <w:t xml:space="preserve">Units </w:t>
            </w:r>
          </w:p>
        </w:tc>
        <w:tc>
          <w:tcPr>
            <w:tcW w:w="7293" w:type="dxa"/>
          </w:tcPr>
          <w:p w14:paraId="35F5B213" w14:textId="77777777" w:rsidR="0006670A" w:rsidRDefault="0006670A" w:rsidP="0006670A">
            <w:pPr>
              <w:pStyle w:val="TAH"/>
              <w:rPr>
                <w:rFonts w:cs="Arial"/>
              </w:rPr>
            </w:pPr>
            <w:r>
              <w:rPr>
                <w:rFonts w:cs="Arial"/>
              </w:rPr>
              <w:t>Channel bandwidth</w:t>
            </w:r>
          </w:p>
        </w:tc>
      </w:tr>
      <w:tr w:rsidR="0006670A" w14:paraId="693E3752" w14:textId="77777777" w:rsidTr="0006670A">
        <w:trPr>
          <w:trHeight w:val="211"/>
          <w:jc w:val="center"/>
        </w:trPr>
        <w:tc>
          <w:tcPr>
            <w:tcW w:w="1628" w:type="dxa"/>
            <w:vMerge/>
          </w:tcPr>
          <w:p w14:paraId="55E647D2" w14:textId="77777777" w:rsidR="0006670A" w:rsidRDefault="0006670A" w:rsidP="0006670A">
            <w:pPr>
              <w:pStyle w:val="TAH"/>
              <w:rPr>
                <w:rFonts w:cs="Arial"/>
              </w:rPr>
            </w:pPr>
          </w:p>
        </w:tc>
        <w:tc>
          <w:tcPr>
            <w:tcW w:w="742" w:type="dxa"/>
            <w:vMerge/>
          </w:tcPr>
          <w:p w14:paraId="7E5E357A" w14:textId="77777777" w:rsidR="0006670A" w:rsidRDefault="0006670A" w:rsidP="0006670A">
            <w:pPr>
              <w:pStyle w:val="TAH"/>
              <w:rPr>
                <w:rFonts w:cs="Arial"/>
              </w:rPr>
            </w:pPr>
          </w:p>
        </w:tc>
        <w:tc>
          <w:tcPr>
            <w:tcW w:w="7293" w:type="dxa"/>
          </w:tcPr>
          <w:p w14:paraId="7F3682A0" w14:textId="77777777" w:rsidR="0006670A" w:rsidRDefault="0006670A" w:rsidP="0006670A">
            <w:pPr>
              <w:pStyle w:val="TAH"/>
              <w:rPr>
                <w:rFonts w:cs="Arial"/>
              </w:rPr>
            </w:pPr>
            <w:r>
              <w:rPr>
                <w:rFonts w:cs="Arial"/>
              </w:rPr>
              <w:t>50 MHz,100 MHz,200 MHz,400 MHz</w:t>
            </w:r>
          </w:p>
        </w:tc>
      </w:tr>
      <w:tr w:rsidR="0006670A" w14:paraId="3418CA3D" w14:textId="77777777" w:rsidTr="0006670A">
        <w:trPr>
          <w:trHeight w:val="833"/>
          <w:jc w:val="center"/>
        </w:trPr>
        <w:tc>
          <w:tcPr>
            <w:tcW w:w="1628" w:type="dxa"/>
            <w:vAlign w:val="center"/>
          </w:tcPr>
          <w:p w14:paraId="12DD4718" w14:textId="77777777" w:rsidR="0006670A" w:rsidRDefault="0006670A" w:rsidP="0006670A">
            <w:pPr>
              <w:pStyle w:val="TAL"/>
              <w:rPr>
                <w:rFonts w:cs="Arial"/>
              </w:rPr>
            </w:pPr>
            <w:r>
              <w:rPr>
                <w:rFonts w:cs="Arial"/>
              </w:rPr>
              <w:t>Power in Transmission Bandwidth Configuration</w:t>
            </w:r>
          </w:p>
        </w:tc>
        <w:tc>
          <w:tcPr>
            <w:tcW w:w="742" w:type="dxa"/>
          </w:tcPr>
          <w:p w14:paraId="4DFD1253" w14:textId="77777777" w:rsidR="0006670A" w:rsidRDefault="0006670A" w:rsidP="0006670A">
            <w:pPr>
              <w:pStyle w:val="TAC"/>
            </w:pPr>
            <w:proofErr w:type="spellStart"/>
            <w:r>
              <w:t>dBm</w:t>
            </w:r>
            <w:proofErr w:type="spellEnd"/>
          </w:p>
        </w:tc>
        <w:tc>
          <w:tcPr>
            <w:tcW w:w="7293" w:type="dxa"/>
          </w:tcPr>
          <w:p w14:paraId="00B4D33F" w14:textId="77777777" w:rsidR="0006670A" w:rsidRDefault="0006670A" w:rsidP="0006670A">
            <w:pPr>
              <w:pStyle w:val="TAC"/>
            </w:pPr>
            <w:r>
              <w:rPr>
                <w:lang w:val="en-US"/>
              </w:rPr>
              <w:t>EIS</w:t>
            </w:r>
            <w:r>
              <w:rPr>
                <w:vertAlign w:val="subscript"/>
                <w:lang w:val="en-US"/>
              </w:rPr>
              <w:t>REFSENS_50M</w:t>
            </w:r>
            <w:r>
              <w:rPr>
                <w:lang w:val="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3052103E" w14:textId="77777777" w:rsidTr="0006670A">
        <w:trPr>
          <w:trHeight w:val="211"/>
          <w:jc w:val="center"/>
        </w:trPr>
        <w:tc>
          <w:tcPr>
            <w:tcW w:w="1628" w:type="dxa"/>
          </w:tcPr>
          <w:p w14:paraId="36136266" w14:textId="77777777" w:rsidR="0006670A" w:rsidRDefault="0006670A" w:rsidP="0006670A">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20B2B90A" w14:textId="77777777" w:rsidR="0006670A" w:rsidRDefault="0006670A" w:rsidP="0006670A">
            <w:pPr>
              <w:pStyle w:val="TAC"/>
            </w:pPr>
            <w:r>
              <w:t>MHz</w:t>
            </w:r>
          </w:p>
        </w:tc>
        <w:tc>
          <w:tcPr>
            <w:tcW w:w="7293" w:type="dxa"/>
          </w:tcPr>
          <w:p w14:paraId="03716591" w14:textId="77777777" w:rsidR="0006670A" w:rsidRDefault="0006670A" w:rsidP="0006670A">
            <w:pPr>
              <w:pStyle w:val="TAC"/>
            </w:pPr>
            <w:r>
              <w:t>Channel bandwidth</w:t>
            </w:r>
          </w:p>
        </w:tc>
      </w:tr>
      <w:tr w:rsidR="0006670A" w14:paraId="34476DBB" w14:textId="77777777" w:rsidTr="0006670A">
        <w:trPr>
          <w:trHeight w:val="623"/>
          <w:jc w:val="center"/>
        </w:trPr>
        <w:tc>
          <w:tcPr>
            <w:tcW w:w="1628" w:type="dxa"/>
          </w:tcPr>
          <w:p w14:paraId="5745E693" w14:textId="77777777" w:rsidR="0006670A" w:rsidRDefault="0006670A" w:rsidP="0006670A">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2FAB7D41" w14:textId="77777777" w:rsidR="0006670A" w:rsidRDefault="0006670A" w:rsidP="0006670A">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60F0F702" w14:textId="77777777" w:rsidR="0006670A" w:rsidRDefault="0006670A" w:rsidP="0006670A">
            <w:pPr>
              <w:pStyle w:val="TAC"/>
            </w:pPr>
            <w:proofErr w:type="spellStart"/>
            <w:r>
              <w:t>dBm</w:t>
            </w:r>
            <w:proofErr w:type="spellEnd"/>
          </w:p>
        </w:tc>
        <w:tc>
          <w:tcPr>
            <w:tcW w:w="7293" w:type="dxa"/>
          </w:tcPr>
          <w:p w14:paraId="1741041C" w14:textId="77777777" w:rsidR="0006670A" w:rsidRDefault="0006670A" w:rsidP="0006670A">
            <w:pPr>
              <w:pStyle w:val="TAC"/>
            </w:pPr>
            <w:r>
              <w:rPr>
                <w:lang w:val="en-US"/>
              </w:rPr>
              <w:t>EIS</w:t>
            </w:r>
            <w:r>
              <w:rPr>
                <w:vertAlign w:val="subscript"/>
                <w:lang w:val="en-US"/>
              </w:rPr>
              <w:t>REFSENS_50M</w:t>
            </w:r>
            <w:r>
              <w:rPr>
                <w:lang w:val="en-US"/>
              </w:rPr>
              <w:t xml:space="preserve"> + 28</w:t>
            </w:r>
            <w:r>
              <w:rPr>
                <w:rFonts w:hint="eastAsia"/>
                <w:lang w:val="en-US"/>
              </w:rPr>
              <w:t>.7</w:t>
            </w:r>
            <w:r>
              <w:rPr>
                <w:lang w:val="en-US"/>
              </w:rPr>
              <w:t xml:space="preserve">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0BC7C01E" w14:textId="77777777" w:rsidTr="0006670A">
        <w:trPr>
          <w:trHeight w:val="399"/>
          <w:jc w:val="center"/>
        </w:trPr>
        <w:tc>
          <w:tcPr>
            <w:tcW w:w="1628" w:type="dxa"/>
          </w:tcPr>
          <w:p w14:paraId="33496451" w14:textId="77777777" w:rsidR="0006670A" w:rsidRDefault="0006670A" w:rsidP="0006670A">
            <w:pPr>
              <w:pStyle w:val="TAL"/>
              <w:rPr>
                <w:rFonts w:eastAsia="MS Mincho" w:cs="Arial"/>
                <w:bC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n509, n508</w:t>
            </w:r>
          </w:p>
        </w:tc>
        <w:tc>
          <w:tcPr>
            <w:tcW w:w="742" w:type="dxa"/>
          </w:tcPr>
          <w:p w14:paraId="219A58E9" w14:textId="77777777" w:rsidR="0006670A" w:rsidRDefault="0006670A" w:rsidP="0006670A">
            <w:pPr>
              <w:pStyle w:val="TAC"/>
            </w:pPr>
            <w:proofErr w:type="spellStart"/>
            <w:r>
              <w:rPr>
                <w:rFonts w:hint="eastAsia"/>
              </w:rPr>
              <w:t>d</w:t>
            </w:r>
            <w:r>
              <w:t>Bm</w:t>
            </w:r>
            <w:proofErr w:type="spellEnd"/>
          </w:p>
        </w:tc>
        <w:tc>
          <w:tcPr>
            <w:tcW w:w="7293" w:type="dxa"/>
          </w:tcPr>
          <w:p w14:paraId="3951A22F" w14:textId="77777777" w:rsidR="0006670A" w:rsidRDefault="0006670A" w:rsidP="0006670A">
            <w:pPr>
              <w:pStyle w:val="TAC"/>
              <w:rPr>
                <w:lang w:val="en-US"/>
              </w:rPr>
            </w:pPr>
            <w:r>
              <w:rPr>
                <w:lang w:val="en-US"/>
              </w:rPr>
              <w:t>EIS</w:t>
            </w:r>
            <w:r>
              <w:rPr>
                <w:vertAlign w:val="subscript"/>
                <w:lang w:val="en-US"/>
              </w:rPr>
              <w:t>REFSENS_50M</w:t>
            </w:r>
            <w:r>
              <w:rPr>
                <w:lang w:val="en-US"/>
              </w:rPr>
              <w:t xml:space="preserve"> + 29.7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28EBBA24" w14:textId="77777777" w:rsidTr="0006670A">
        <w:trPr>
          <w:trHeight w:val="422"/>
          <w:jc w:val="center"/>
        </w:trPr>
        <w:tc>
          <w:tcPr>
            <w:tcW w:w="1628" w:type="dxa"/>
          </w:tcPr>
          <w:p w14:paraId="0921E69D" w14:textId="77777777" w:rsidR="0006670A" w:rsidRDefault="0006670A" w:rsidP="0006670A">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742" w:type="dxa"/>
          </w:tcPr>
          <w:p w14:paraId="7498D2D9" w14:textId="77777777" w:rsidR="0006670A" w:rsidRDefault="0006670A" w:rsidP="0006670A">
            <w:pPr>
              <w:pStyle w:val="TAC"/>
            </w:pPr>
            <w:r>
              <w:t>MHz</w:t>
            </w:r>
          </w:p>
        </w:tc>
        <w:tc>
          <w:tcPr>
            <w:tcW w:w="7293" w:type="dxa"/>
          </w:tcPr>
          <w:p w14:paraId="25DDC96B" w14:textId="77777777" w:rsidR="0006670A" w:rsidRPr="001A5CEA" w:rsidRDefault="0006670A" w:rsidP="0006670A">
            <w:pPr>
              <w:pStyle w:val="TAC"/>
              <w:rPr>
                <w:szCs w:val="18"/>
              </w:rPr>
            </w:pPr>
            <w:r w:rsidRPr="001A5CEA">
              <w:rPr>
                <w:szCs w:val="18"/>
              </w:rPr>
              <w:t>≤ -2*Channel bandwidth &amp; ≥ 2*Channel bandwidth</w:t>
            </w:r>
          </w:p>
          <w:p w14:paraId="4884C7A4" w14:textId="77777777" w:rsidR="0006670A" w:rsidRPr="001A5CEA" w:rsidRDefault="0006670A" w:rsidP="0006670A">
            <w:pPr>
              <w:pStyle w:val="TAC"/>
            </w:pPr>
            <w:r w:rsidRPr="00AA56F5">
              <w:rPr>
                <w:szCs w:val="18"/>
              </w:rPr>
              <w:t>(NOTE 5)</w:t>
            </w:r>
          </w:p>
        </w:tc>
      </w:tr>
      <w:tr w:rsidR="0006670A" w14:paraId="434C448A" w14:textId="77777777" w:rsidTr="0006670A">
        <w:trPr>
          <w:trHeight w:val="314"/>
          <w:jc w:val="center"/>
        </w:trPr>
        <w:tc>
          <w:tcPr>
            <w:tcW w:w="1628" w:type="dxa"/>
          </w:tcPr>
          <w:p w14:paraId="7650CF91" w14:textId="77777777" w:rsidR="0006670A" w:rsidRDefault="0006670A" w:rsidP="0006670A">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p>
        </w:tc>
        <w:tc>
          <w:tcPr>
            <w:tcW w:w="742" w:type="dxa"/>
          </w:tcPr>
          <w:p w14:paraId="1537DB60" w14:textId="77777777" w:rsidR="0006670A" w:rsidRDefault="0006670A" w:rsidP="0006670A">
            <w:pPr>
              <w:pStyle w:val="TAC"/>
            </w:pPr>
            <w:r>
              <w:t>MHz</w:t>
            </w:r>
          </w:p>
        </w:tc>
        <w:tc>
          <w:tcPr>
            <w:tcW w:w="7293" w:type="dxa"/>
          </w:tcPr>
          <w:p w14:paraId="1AE7A25B" w14:textId="77777777" w:rsidR="0006670A" w:rsidRDefault="0006670A" w:rsidP="0006670A">
            <w:pPr>
              <w:pStyle w:val="TAC"/>
              <w:rPr>
                <w:lang w:val="en-US"/>
              </w:rPr>
            </w:pPr>
            <w:proofErr w:type="spellStart"/>
            <w:r w:rsidRPr="001A5CEA">
              <w:rPr>
                <w:lang w:val="en-US"/>
              </w:rPr>
              <w:t>F</w:t>
            </w:r>
            <w:r w:rsidRPr="001A5CEA">
              <w:rPr>
                <w:vertAlign w:val="subscript"/>
                <w:lang w:val="en-US"/>
              </w:rPr>
              <w:t>DL_low</w:t>
            </w:r>
            <w:proofErr w:type="spellEnd"/>
            <w:r w:rsidRPr="001A5CEA">
              <w:rPr>
                <w:vertAlign w:val="subscript"/>
                <w:lang w:val="en-US"/>
              </w:rPr>
              <w:t xml:space="preserve"> </w:t>
            </w:r>
            <w:r w:rsidRPr="001A5CEA">
              <w:rPr>
                <w:lang w:val="en-US"/>
              </w:rPr>
              <w:t>+ Channel bandwidth/2</w:t>
            </w:r>
            <w:r>
              <w:rPr>
                <w:lang w:val="en-US"/>
              </w:rPr>
              <w:t xml:space="preserve"> </w:t>
            </w:r>
            <w:r w:rsidRPr="001A5CEA">
              <w:t xml:space="preserve">to </w:t>
            </w:r>
            <w:proofErr w:type="spellStart"/>
            <w:r w:rsidRPr="001A5CEA">
              <w:rPr>
                <w:lang w:val="en-US"/>
              </w:rPr>
              <w:t>F</w:t>
            </w:r>
            <w:r w:rsidRPr="001A5CEA">
              <w:rPr>
                <w:vertAlign w:val="subscript"/>
                <w:lang w:val="en-US"/>
              </w:rPr>
              <w:t>DL_high</w:t>
            </w:r>
            <w:proofErr w:type="spellEnd"/>
            <w:r w:rsidRPr="001A5CEA">
              <w:rPr>
                <w:vertAlign w:val="subscript"/>
                <w:lang w:val="en-US"/>
              </w:rPr>
              <w:t xml:space="preserve"> </w:t>
            </w:r>
            <w:r w:rsidRPr="001A5CEA">
              <w:rPr>
                <w:lang w:val="en-US"/>
              </w:rPr>
              <w:t>– Channel bandwidth/2</w:t>
            </w:r>
          </w:p>
        </w:tc>
      </w:tr>
      <w:tr w:rsidR="0006670A" w14:paraId="2B04A282" w14:textId="77777777" w:rsidTr="0006670A">
        <w:trPr>
          <w:trHeight w:val="400"/>
          <w:jc w:val="center"/>
        </w:trPr>
        <w:tc>
          <w:tcPr>
            <w:tcW w:w="9663" w:type="dxa"/>
            <w:gridSpan w:val="3"/>
          </w:tcPr>
          <w:p w14:paraId="5FEE46E9" w14:textId="77777777" w:rsidR="0006670A" w:rsidRDefault="0006670A" w:rsidP="0006670A">
            <w:pPr>
              <w:pStyle w:val="TAN"/>
            </w:pPr>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53233E3F" w14:textId="77777777" w:rsidR="0006670A" w:rsidRDefault="0006670A" w:rsidP="0006670A">
            <w:pPr>
              <w:pStyle w:val="TAN"/>
            </w:pPr>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0A17DC6B" w14:textId="77777777" w:rsidR="0006670A" w:rsidRDefault="0006670A" w:rsidP="0006670A">
            <w:pPr>
              <w:pStyle w:val="TAN"/>
            </w:pPr>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506FAD11" w14:textId="77777777" w:rsidR="0006670A" w:rsidRDefault="0006670A" w:rsidP="0006670A">
            <w:pPr>
              <w:pStyle w:val="TAN"/>
            </w:pPr>
            <w:r>
              <w:t>NOTE 4:</w:t>
            </w:r>
            <w:r>
              <w:tab/>
              <w:t xml:space="preserve"> Void</w:t>
            </w:r>
          </w:p>
          <w:p w14:paraId="674F47DB" w14:textId="77777777" w:rsidR="0006670A" w:rsidRDefault="0006670A" w:rsidP="0006670A">
            <w:pPr>
              <w:pStyle w:val="TAN"/>
            </w:pPr>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+ 0.5)*SCS MHz with SCS the sub-carrier spacing of the wanted signal in </w:t>
            </w:r>
            <w:proofErr w:type="spellStart"/>
            <w:r>
              <w:t>MHz.</w:t>
            </w:r>
            <w:proofErr w:type="spellEnd"/>
            <w:r>
              <w:t xml:space="preserve"> Wanted and interferer signal have same SCS.</w:t>
            </w:r>
          </w:p>
          <w:p w14:paraId="67847EDD" w14:textId="77777777" w:rsidR="0006670A" w:rsidRDefault="0006670A" w:rsidP="0006670A">
            <w:pPr>
              <w:pStyle w:val="TAN"/>
            </w:pPr>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p>
          <w:p w14:paraId="6103CA1C" w14:textId="77777777" w:rsidR="0006670A" w:rsidRDefault="0006670A" w:rsidP="0006670A">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r>
              <w:rPr>
                <w:rFonts w:cs="Arial"/>
              </w:rPr>
              <w:t>P</w:t>
            </w:r>
            <w:r>
              <w:rPr>
                <w:rFonts w:cs="Arial"/>
                <w:vertAlign w:val="subscript"/>
              </w:rPr>
              <w:t>UMAX</w:t>
            </w:r>
            <w:proofErr w:type="gramStart"/>
            <w:r>
              <w:rPr>
                <w:rFonts w:cs="Arial"/>
                <w:vertAlign w:val="subscript"/>
              </w:rPr>
              <w:t>,f,c</w:t>
            </w:r>
            <w:proofErr w:type="spellEnd"/>
            <w:proofErr w:type="gram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696D8E9A" w14:textId="77777777" w:rsidR="0006670A" w:rsidRDefault="0006670A" w:rsidP="0006670A">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6BDB12AA" w14:textId="77777777" w:rsidR="0006670A" w:rsidRDefault="0006670A" w:rsidP="0006670A"/>
    <w:p w14:paraId="4E6801DD" w14:textId="77777777" w:rsidR="0006670A" w:rsidRPr="00676C24" w:rsidRDefault="0006670A" w:rsidP="0006670A">
      <w:pPr>
        <w:pStyle w:val="TH"/>
      </w:pPr>
      <w:r w:rsidRPr="00676C24">
        <w:t xml:space="preserve">Table </w:t>
      </w:r>
      <w:r w:rsidRPr="00676C24">
        <w:rPr>
          <w:rFonts w:hint="eastAsia"/>
          <w:lang w:val="en-US"/>
        </w:rPr>
        <w:t>10</w:t>
      </w:r>
      <w:r w:rsidRPr="00676C24">
        <w:rPr>
          <w:rFonts w:eastAsia="MS Mincho"/>
        </w:rPr>
        <w:t>.6.2-2</w:t>
      </w:r>
      <w:r w:rsidRPr="00676C24">
        <w:t>: In band blocking requirements for FR1-NTN above 10</w:t>
      </w:r>
      <w:r>
        <w:t xml:space="preserve"> </w:t>
      </w:r>
      <w:r w:rsidRPr="00676C24">
        <w:t>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871"/>
        <w:gridCol w:w="7393"/>
      </w:tblGrid>
      <w:tr w:rsidR="0006670A" w:rsidRPr="00676C24" w14:paraId="504C4667" w14:textId="77777777" w:rsidTr="0006670A">
        <w:trPr>
          <w:jc w:val="center"/>
        </w:trPr>
        <w:tc>
          <w:tcPr>
            <w:tcW w:w="807" w:type="pct"/>
            <w:vMerge w:val="restart"/>
          </w:tcPr>
          <w:p w14:paraId="071C49BD" w14:textId="77777777" w:rsidR="0006670A" w:rsidRPr="00676C24" w:rsidRDefault="0006670A" w:rsidP="0006670A">
            <w:pPr>
              <w:pStyle w:val="TAH"/>
              <w:rPr>
                <w:lang w:val="zh-CN"/>
              </w:rPr>
            </w:pPr>
            <w:r w:rsidRPr="00676C24">
              <w:rPr>
                <w:lang w:val="zh-CN"/>
              </w:rPr>
              <w:t>Rx Parameter</w:t>
            </w:r>
          </w:p>
        </w:tc>
        <w:tc>
          <w:tcPr>
            <w:tcW w:w="442" w:type="pct"/>
            <w:vMerge w:val="restart"/>
          </w:tcPr>
          <w:p w14:paraId="634591F4" w14:textId="77777777" w:rsidR="0006670A" w:rsidRPr="00676C24" w:rsidRDefault="0006670A" w:rsidP="0006670A">
            <w:pPr>
              <w:pStyle w:val="TAH"/>
              <w:rPr>
                <w:lang w:val="zh-CN"/>
              </w:rPr>
            </w:pPr>
            <w:r w:rsidRPr="00676C24">
              <w:rPr>
                <w:lang w:val="zh-CN"/>
              </w:rPr>
              <w:t xml:space="preserve">Units </w:t>
            </w:r>
          </w:p>
        </w:tc>
        <w:tc>
          <w:tcPr>
            <w:tcW w:w="3751" w:type="pct"/>
          </w:tcPr>
          <w:p w14:paraId="7EFD239D" w14:textId="77777777" w:rsidR="0006670A" w:rsidRPr="00676C24" w:rsidRDefault="0006670A" w:rsidP="0006670A">
            <w:pPr>
              <w:pStyle w:val="TAH"/>
              <w:rPr>
                <w:lang w:val="zh-CN"/>
              </w:rPr>
            </w:pPr>
            <w:r w:rsidRPr="00676C24">
              <w:rPr>
                <w:lang w:val="zh-CN"/>
              </w:rPr>
              <w:t>Channel bandwidth</w:t>
            </w:r>
          </w:p>
        </w:tc>
      </w:tr>
      <w:tr w:rsidR="0006670A" w:rsidRPr="00676C24" w14:paraId="4C395CB8" w14:textId="77777777" w:rsidTr="0006670A">
        <w:trPr>
          <w:jc w:val="center"/>
        </w:trPr>
        <w:tc>
          <w:tcPr>
            <w:tcW w:w="807" w:type="pct"/>
            <w:vMerge/>
          </w:tcPr>
          <w:p w14:paraId="1935CDBD" w14:textId="77777777" w:rsidR="0006670A" w:rsidRPr="00676C24" w:rsidRDefault="0006670A" w:rsidP="0006670A">
            <w:pPr>
              <w:pStyle w:val="TAH"/>
              <w:rPr>
                <w:lang w:val="zh-CN"/>
              </w:rPr>
            </w:pPr>
          </w:p>
        </w:tc>
        <w:tc>
          <w:tcPr>
            <w:tcW w:w="442" w:type="pct"/>
            <w:vMerge/>
          </w:tcPr>
          <w:p w14:paraId="402289DA" w14:textId="77777777" w:rsidR="0006670A" w:rsidRPr="00676C24" w:rsidRDefault="0006670A" w:rsidP="0006670A">
            <w:pPr>
              <w:pStyle w:val="TAH"/>
              <w:rPr>
                <w:lang w:val="zh-CN"/>
              </w:rPr>
            </w:pPr>
          </w:p>
        </w:tc>
        <w:tc>
          <w:tcPr>
            <w:tcW w:w="3751" w:type="pct"/>
          </w:tcPr>
          <w:p w14:paraId="080F40E6" w14:textId="77777777" w:rsidR="0006670A" w:rsidRPr="00676C24" w:rsidRDefault="0006670A" w:rsidP="0006670A">
            <w:pPr>
              <w:pStyle w:val="TAH"/>
              <w:rPr>
                <w:lang w:val="zh-CN" w:eastAsia="zh-CN"/>
              </w:rPr>
            </w:pPr>
            <w:r w:rsidRPr="00676C24">
              <w:rPr>
                <w:lang w:eastAsia="zh-CN"/>
              </w:rPr>
              <w:t>10MHz, 15MHz, 20MHz, 25MHz, 35MHz, 50MHz, 70MHz, 100MHz</w:t>
            </w:r>
          </w:p>
        </w:tc>
      </w:tr>
      <w:tr w:rsidR="0006670A" w:rsidRPr="00676C24" w14:paraId="5C420048" w14:textId="77777777" w:rsidTr="0006670A">
        <w:trPr>
          <w:jc w:val="center"/>
        </w:trPr>
        <w:tc>
          <w:tcPr>
            <w:tcW w:w="807" w:type="pct"/>
          </w:tcPr>
          <w:p w14:paraId="4FA6DC47" w14:textId="77777777" w:rsidR="0006670A" w:rsidRPr="00676C24" w:rsidRDefault="0006670A" w:rsidP="0006670A">
            <w:pPr>
              <w:pStyle w:val="TAL"/>
              <w:rPr>
                <w:lang w:val="en-US"/>
              </w:rPr>
            </w:pPr>
            <w:r w:rsidRPr="00676C24">
              <w:rPr>
                <w:lang w:val="en-US"/>
              </w:rPr>
              <w:t>Power in Transmission Bandwidth Configuration</w:t>
            </w:r>
          </w:p>
        </w:tc>
        <w:tc>
          <w:tcPr>
            <w:tcW w:w="442" w:type="pct"/>
          </w:tcPr>
          <w:p w14:paraId="4F5D7D0A" w14:textId="77777777" w:rsidR="0006670A" w:rsidRPr="00676C24" w:rsidRDefault="0006670A" w:rsidP="0006670A">
            <w:pPr>
              <w:pStyle w:val="TAC"/>
              <w:rPr>
                <w:lang w:val="zh-CN"/>
              </w:rPr>
            </w:pPr>
            <w:r w:rsidRPr="00676C24">
              <w:rPr>
                <w:lang w:val="zh-CN"/>
              </w:rPr>
              <w:t>dBm</w:t>
            </w:r>
          </w:p>
        </w:tc>
        <w:tc>
          <w:tcPr>
            <w:tcW w:w="3751" w:type="pct"/>
          </w:tcPr>
          <w:p w14:paraId="5092BC07" w14:textId="3A815862" w:rsidR="0006670A" w:rsidRPr="00676C24" w:rsidRDefault="0006670A" w:rsidP="0006670A">
            <w:pPr>
              <w:pStyle w:val="TAC"/>
              <w:rPr>
                <w:lang w:val="en-US"/>
              </w:rPr>
            </w:pPr>
            <w:r w:rsidRPr="00676C24">
              <w:rPr>
                <w:lang w:val="en-US"/>
              </w:rPr>
              <w:t>EIS</w:t>
            </w:r>
            <w:r w:rsidRPr="00676C24">
              <w:rPr>
                <w:vertAlign w:val="subscript"/>
                <w:lang w:val="en-US"/>
              </w:rPr>
              <w:t>REFSENS_</w:t>
            </w:r>
            <w:del w:id="198" w:author="Bo-Han Hsieh" w:date="2025-10-02T12:58:00Z">
              <w:r w:rsidRPr="00676C24" w:rsidDel="00BD680B">
                <w:rPr>
                  <w:vertAlign w:val="subscript"/>
                  <w:lang w:val="en-US"/>
                </w:rPr>
                <w:delText>10M</w:delText>
              </w:r>
              <w:r w:rsidRPr="00676C24" w:rsidDel="00BD680B">
                <w:rPr>
                  <w:lang w:val="en-US"/>
                </w:rPr>
                <w:delText xml:space="preserve"> </w:delText>
              </w:r>
            </w:del>
            <w:ins w:id="199" w:author="Bo-Han Hsieh" w:date="2025-10-02T12:58:00Z">
              <w:r w:rsidR="00BD680B">
                <w:rPr>
                  <w:rFonts w:hint="eastAsia"/>
                  <w:vertAlign w:val="subscript"/>
                  <w:lang w:val="en-US" w:eastAsia="zh-TW"/>
                </w:rPr>
                <w:t>5</w:t>
              </w:r>
              <w:r w:rsidR="00BD680B" w:rsidRPr="00676C24">
                <w:rPr>
                  <w:vertAlign w:val="subscript"/>
                  <w:lang w:val="en-US"/>
                </w:rPr>
                <w:t>0M</w:t>
              </w:r>
              <w:r w:rsidR="00BD680B" w:rsidRPr="00676C24">
                <w:rPr>
                  <w:lang w:val="en-US"/>
                </w:rPr>
                <w:t xml:space="preserve"> </w:t>
              </w:r>
            </w:ins>
            <w:del w:id="200" w:author="Bo-Han Hsieh" w:date="2025-10-02T12:58:00Z">
              <w:r w:rsidRPr="00676C24" w:rsidDel="00BD680B">
                <w:rPr>
                  <w:lang w:val="en-US"/>
                </w:rPr>
                <w:delText>+ 6</w:delText>
              </w:r>
            </w:del>
            <w:ins w:id="201" w:author="Bo-Han Hsieh" w:date="2025-10-02T12:58:00Z">
              <w:r w:rsidR="00BD680B">
                <w:rPr>
                  <w:rFonts w:hint="eastAsia"/>
                  <w:lang w:val="en-US" w:eastAsia="zh-TW"/>
                </w:rPr>
                <w:t>- 1</w:t>
              </w:r>
            </w:ins>
            <w:r w:rsidRPr="00676C24">
              <w:rPr>
                <w:lang w:val="en-US"/>
              </w:rPr>
              <w:t xml:space="preserve"> dB + </w:t>
            </w:r>
            <w:r w:rsidRPr="00676C24">
              <w:rPr>
                <w:lang w:val="en-US" w:eastAsia="fr-FR"/>
              </w:rPr>
              <w:t>10log</w:t>
            </w:r>
            <w:r w:rsidRPr="00676C24">
              <w:rPr>
                <w:vertAlign w:val="subscript"/>
                <w:lang w:val="en-US" w:eastAsia="fr-FR"/>
              </w:rPr>
              <w:t>10</w:t>
            </w:r>
            <w:r w:rsidRPr="00676C24">
              <w:rPr>
                <w:lang w:val="en-US" w:eastAsia="fr-FR"/>
              </w:rPr>
              <w:t>(N</w:t>
            </w:r>
            <w:r w:rsidRPr="00676C24">
              <w:rPr>
                <w:vertAlign w:val="subscript"/>
                <w:lang w:val="en-US" w:eastAsia="fr-FR"/>
              </w:rPr>
              <w:t>RB</w:t>
            </w:r>
            <w:r w:rsidRPr="00676C24">
              <w:rPr>
                <w:lang w:val="en-US" w:eastAsia="fr-FR"/>
              </w:rPr>
              <w:t xml:space="preserve"> x SCS x 12 / factor)</w:t>
            </w:r>
          </w:p>
          <w:p w14:paraId="284438C1" w14:textId="77777777" w:rsidR="0006670A" w:rsidRPr="00676C24" w:rsidRDefault="0006670A" w:rsidP="0006670A">
            <w:pPr>
              <w:pStyle w:val="TAC"/>
              <w:rPr>
                <w:lang w:val="en-US"/>
              </w:rPr>
            </w:pPr>
            <w:r w:rsidRPr="00676C24">
              <w:rPr>
                <w:lang w:val="en-US"/>
              </w:rPr>
              <w:t>(</w:t>
            </w:r>
            <w:r w:rsidRPr="00676C24">
              <w:rPr>
                <w:rFonts w:hint="eastAsia"/>
                <w:lang w:val="en-US"/>
              </w:rPr>
              <w:t xml:space="preserve">NOTE </w:t>
            </w:r>
            <w:r w:rsidRPr="00676C24">
              <w:rPr>
                <w:lang w:val="en-US"/>
              </w:rPr>
              <w:t>8)</w:t>
            </w:r>
          </w:p>
        </w:tc>
      </w:tr>
      <w:tr w:rsidR="0006670A" w:rsidRPr="00676C24" w14:paraId="6411A8A6" w14:textId="77777777" w:rsidTr="0006670A">
        <w:trPr>
          <w:jc w:val="center"/>
        </w:trPr>
        <w:tc>
          <w:tcPr>
            <w:tcW w:w="807" w:type="pct"/>
          </w:tcPr>
          <w:p w14:paraId="6B119E86" w14:textId="77777777" w:rsidR="0006670A" w:rsidRPr="00676C24" w:rsidRDefault="0006670A" w:rsidP="0006670A">
            <w:pPr>
              <w:pStyle w:val="TAL"/>
              <w:rPr>
                <w:bCs/>
                <w:lang w:val="en-US"/>
              </w:rPr>
            </w:pPr>
            <w:proofErr w:type="spellStart"/>
            <w:r w:rsidRPr="00676C24">
              <w:rPr>
                <w:rFonts w:eastAsia="MS Mincho" w:cs="Arial"/>
                <w:bCs/>
              </w:rPr>
              <w:t>BW</w:t>
            </w:r>
            <w:r w:rsidRPr="00676C24">
              <w:rPr>
                <w:rFonts w:eastAsia="MS Mincho" w:cs="Arial"/>
                <w:bCs/>
                <w:vertAlign w:val="subscript"/>
              </w:rPr>
              <w:t>Interferer</w:t>
            </w:r>
            <w:proofErr w:type="spellEnd"/>
          </w:p>
        </w:tc>
        <w:tc>
          <w:tcPr>
            <w:tcW w:w="442" w:type="pct"/>
          </w:tcPr>
          <w:p w14:paraId="1DFB68C0" w14:textId="77777777" w:rsidR="0006670A" w:rsidRPr="00676C24" w:rsidRDefault="0006670A" w:rsidP="0006670A">
            <w:pPr>
              <w:pStyle w:val="TAC"/>
              <w:rPr>
                <w:lang w:val="zh-CN"/>
              </w:rPr>
            </w:pPr>
            <w:r w:rsidRPr="00676C24">
              <w:rPr>
                <w:rFonts w:cs="Arial"/>
              </w:rPr>
              <w:t>MHz</w:t>
            </w:r>
          </w:p>
        </w:tc>
        <w:tc>
          <w:tcPr>
            <w:tcW w:w="3751" w:type="pct"/>
          </w:tcPr>
          <w:p w14:paraId="50EE6125" w14:textId="77777777" w:rsidR="0006670A" w:rsidRPr="00676C24" w:rsidRDefault="0006670A" w:rsidP="0006670A">
            <w:pPr>
              <w:pStyle w:val="TAC"/>
              <w:rPr>
                <w:lang w:val="en-US"/>
              </w:rPr>
            </w:pPr>
            <w:r w:rsidRPr="00676C24">
              <w:t>Channel bandwidth</w:t>
            </w:r>
          </w:p>
        </w:tc>
      </w:tr>
      <w:tr w:rsidR="0006670A" w:rsidRPr="00676C24" w14:paraId="13C048B6" w14:textId="77777777" w:rsidTr="0006670A">
        <w:trPr>
          <w:jc w:val="center"/>
        </w:trPr>
        <w:tc>
          <w:tcPr>
            <w:tcW w:w="807" w:type="pct"/>
            <w:vAlign w:val="bottom"/>
          </w:tcPr>
          <w:p w14:paraId="147FCAD7" w14:textId="77777777" w:rsidR="0006670A" w:rsidRPr="00676C24" w:rsidRDefault="0006670A" w:rsidP="0006670A">
            <w:pPr>
              <w:pStyle w:val="TAL"/>
              <w:rPr>
                <w:lang w:val="en-US"/>
              </w:rPr>
            </w:pPr>
            <w:proofErr w:type="spellStart"/>
            <w:r w:rsidRPr="00676C24">
              <w:rPr>
                <w:bCs/>
                <w:lang w:val="en-US"/>
              </w:rPr>
              <w:t>P</w:t>
            </w:r>
            <w:r w:rsidRPr="00676C24">
              <w:rPr>
                <w:bCs/>
                <w:vertAlign w:val="subscript"/>
                <w:lang w:val="en-US"/>
              </w:rPr>
              <w:t>Interferer</w:t>
            </w:r>
            <w:proofErr w:type="spellEnd"/>
            <w:r w:rsidRPr="00676C24">
              <w:rPr>
                <w:bCs/>
                <w:vertAlign w:val="subscript"/>
                <w:lang w:val="en-US"/>
              </w:rPr>
              <w:t xml:space="preserve"> </w:t>
            </w:r>
            <w:r w:rsidRPr="00676C24">
              <w:rPr>
                <w:bCs/>
                <w:lang w:val="en-US"/>
              </w:rPr>
              <w:t xml:space="preserve">for band </w:t>
            </w:r>
            <w:r w:rsidRPr="00676C24">
              <w:t>n248, n247</w:t>
            </w:r>
          </w:p>
        </w:tc>
        <w:tc>
          <w:tcPr>
            <w:tcW w:w="442" w:type="pct"/>
          </w:tcPr>
          <w:p w14:paraId="0595481E" w14:textId="77777777" w:rsidR="0006670A" w:rsidRPr="00676C24" w:rsidRDefault="0006670A" w:rsidP="0006670A">
            <w:pPr>
              <w:pStyle w:val="TAC"/>
              <w:rPr>
                <w:lang w:val="zh-CN"/>
              </w:rPr>
            </w:pPr>
            <w:r w:rsidRPr="00676C24">
              <w:rPr>
                <w:lang w:val="zh-CN"/>
              </w:rPr>
              <w:t>dBm</w:t>
            </w:r>
          </w:p>
        </w:tc>
        <w:tc>
          <w:tcPr>
            <w:tcW w:w="3751" w:type="pct"/>
          </w:tcPr>
          <w:p w14:paraId="4AFC483E" w14:textId="1A13F74E" w:rsidR="0006670A" w:rsidRPr="00676C24" w:rsidRDefault="0006670A" w:rsidP="0006670A">
            <w:pPr>
              <w:pStyle w:val="TAC"/>
              <w:rPr>
                <w:lang w:val="en-US"/>
              </w:rPr>
            </w:pPr>
            <w:r w:rsidRPr="00676C24">
              <w:rPr>
                <w:lang w:val="en-US"/>
              </w:rPr>
              <w:t>EIS</w:t>
            </w:r>
            <w:r w:rsidRPr="00676C24">
              <w:rPr>
                <w:vertAlign w:val="subscript"/>
                <w:lang w:val="en-US"/>
              </w:rPr>
              <w:t>REFSENS_</w:t>
            </w:r>
            <w:del w:id="202" w:author="Bo-Han Hsieh" w:date="2025-10-02T12:58:00Z">
              <w:r w:rsidRPr="00676C24" w:rsidDel="00BD680B">
                <w:rPr>
                  <w:vertAlign w:val="subscript"/>
                  <w:lang w:val="en-US"/>
                </w:rPr>
                <w:delText>10M</w:delText>
              </w:r>
              <w:r w:rsidRPr="00676C24" w:rsidDel="00BD680B">
                <w:rPr>
                  <w:lang w:val="en-US"/>
                </w:rPr>
                <w:delText xml:space="preserve"> </w:delText>
              </w:r>
            </w:del>
            <w:ins w:id="203" w:author="Bo-Han Hsieh" w:date="2025-10-02T12:58:00Z">
              <w:r w:rsidR="00BD680B">
                <w:rPr>
                  <w:rFonts w:hint="eastAsia"/>
                  <w:vertAlign w:val="subscript"/>
                  <w:lang w:val="en-US" w:eastAsia="zh-TW"/>
                </w:rPr>
                <w:t>5</w:t>
              </w:r>
              <w:r w:rsidR="00BD680B" w:rsidRPr="00676C24">
                <w:rPr>
                  <w:vertAlign w:val="subscript"/>
                  <w:lang w:val="en-US"/>
                </w:rPr>
                <w:t>0M</w:t>
              </w:r>
              <w:r w:rsidR="00BD680B" w:rsidRPr="00676C24">
                <w:rPr>
                  <w:lang w:val="en-US"/>
                </w:rPr>
                <w:t xml:space="preserve"> </w:t>
              </w:r>
            </w:ins>
            <w:r w:rsidRPr="00676C24">
              <w:rPr>
                <w:lang w:val="en-US"/>
              </w:rPr>
              <w:t xml:space="preserve">+ </w:t>
            </w:r>
            <w:del w:id="204" w:author="Bo-Han Hsieh" w:date="2025-10-02T12:59:00Z">
              <w:r w:rsidRPr="00676C24" w:rsidDel="00BD680B">
                <w:rPr>
                  <w:lang w:val="en-US"/>
                </w:rPr>
                <w:delText>29</w:delText>
              </w:r>
            </w:del>
            <w:ins w:id="205" w:author="Bo-Han Hsieh" w:date="2025-10-02T12:59:00Z">
              <w:r w:rsidR="00BD680B" w:rsidRPr="00676C24">
                <w:rPr>
                  <w:lang w:val="en-US"/>
                </w:rPr>
                <w:t>2</w:t>
              </w:r>
              <w:r w:rsidR="00BD680B">
                <w:rPr>
                  <w:rFonts w:hint="eastAsia"/>
                  <w:lang w:val="en-US" w:eastAsia="zh-TW"/>
                </w:rPr>
                <w:t>2</w:t>
              </w:r>
            </w:ins>
            <w:r w:rsidRPr="00676C24">
              <w:rPr>
                <w:lang w:val="en-US"/>
              </w:rPr>
              <w:t xml:space="preserve">.7 + </w:t>
            </w:r>
            <w:r w:rsidRPr="00676C24">
              <w:rPr>
                <w:lang w:val="en-US" w:eastAsia="fr-FR"/>
              </w:rPr>
              <w:t>10log</w:t>
            </w:r>
            <w:r w:rsidRPr="00676C24">
              <w:rPr>
                <w:vertAlign w:val="subscript"/>
                <w:lang w:val="en-US" w:eastAsia="fr-FR"/>
              </w:rPr>
              <w:t>10</w:t>
            </w:r>
            <w:r w:rsidRPr="00676C24">
              <w:rPr>
                <w:lang w:val="en-US" w:eastAsia="fr-FR"/>
              </w:rPr>
              <w:t>(N</w:t>
            </w:r>
            <w:r w:rsidRPr="00676C24">
              <w:rPr>
                <w:vertAlign w:val="subscript"/>
                <w:lang w:val="en-US" w:eastAsia="fr-FR"/>
              </w:rPr>
              <w:t>RB</w:t>
            </w:r>
            <w:r w:rsidRPr="00676C24">
              <w:rPr>
                <w:lang w:val="en-US" w:eastAsia="fr-FR"/>
              </w:rPr>
              <w:t xml:space="preserve"> x SCS x 12 / factor)</w:t>
            </w:r>
          </w:p>
          <w:p w14:paraId="4B6C45D8" w14:textId="77777777" w:rsidR="0006670A" w:rsidRPr="00676C24" w:rsidRDefault="0006670A" w:rsidP="0006670A">
            <w:pPr>
              <w:pStyle w:val="TAC"/>
              <w:rPr>
                <w:lang w:val="en-US"/>
              </w:rPr>
            </w:pPr>
            <w:r w:rsidRPr="00676C24">
              <w:rPr>
                <w:lang w:val="en-US"/>
              </w:rPr>
              <w:t>(</w:t>
            </w:r>
            <w:r w:rsidRPr="00676C24">
              <w:rPr>
                <w:rFonts w:hint="eastAsia"/>
                <w:lang w:val="en-US"/>
              </w:rPr>
              <w:t xml:space="preserve">NOTE </w:t>
            </w:r>
            <w:r w:rsidRPr="00676C24">
              <w:rPr>
                <w:lang w:val="en-US"/>
              </w:rPr>
              <w:t>8)</w:t>
            </w:r>
          </w:p>
        </w:tc>
      </w:tr>
      <w:tr w:rsidR="0006670A" w:rsidRPr="00676C24" w14:paraId="2228363E" w14:textId="77777777" w:rsidTr="0006670A">
        <w:trPr>
          <w:jc w:val="center"/>
        </w:trPr>
        <w:tc>
          <w:tcPr>
            <w:tcW w:w="807" w:type="pct"/>
          </w:tcPr>
          <w:p w14:paraId="52B22E68" w14:textId="77777777" w:rsidR="0006670A" w:rsidRPr="00676C24" w:rsidRDefault="0006670A" w:rsidP="0006670A">
            <w:pPr>
              <w:pStyle w:val="TAL"/>
              <w:rPr>
                <w:i/>
                <w:lang w:val="zh-CN"/>
              </w:rPr>
            </w:pPr>
            <w:r w:rsidRPr="00676C24">
              <w:rPr>
                <w:bCs/>
                <w:lang w:val="zh-CN"/>
              </w:rPr>
              <w:t>BW</w:t>
            </w:r>
            <w:r w:rsidRPr="00676C24">
              <w:rPr>
                <w:bCs/>
                <w:vertAlign w:val="subscript"/>
                <w:lang w:val="zh-CN"/>
              </w:rPr>
              <w:t xml:space="preserve">Interferer </w:t>
            </w:r>
          </w:p>
        </w:tc>
        <w:tc>
          <w:tcPr>
            <w:tcW w:w="442" w:type="pct"/>
          </w:tcPr>
          <w:p w14:paraId="18AB1FC7" w14:textId="77777777" w:rsidR="0006670A" w:rsidRPr="00676C24" w:rsidRDefault="0006670A" w:rsidP="0006670A">
            <w:pPr>
              <w:pStyle w:val="TAC"/>
              <w:rPr>
                <w:lang w:val="zh-CN"/>
              </w:rPr>
            </w:pPr>
            <w:r w:rsidRPr="00676C24">
              <w:rPr>
                <w:lang w:val="zh-CN"/>
              </w:rPr>
              <w:t>MHz</w:t>
            </w:r>
          </w:p>
        </w:tc>
        <w:tc>
          <w:tcPr>
            <w:tcW w:w="3751" w:type="pct"/>
          </w:tcPr>
          <w:p w14:paraId="77EEE085" w14:textId="77777777" w:rsidR="0006670A" w:rsidRPr="00676C24" w:rsidRDefault="0006670A" w:rsidP="0006670A">
            <w:pPr>
              <w:pStyle w:val="TAC"/>
              <w:rPr>
                <w:lang w:val="zh-CN"/>
              </w:rPr>
            </w:pPr>
            <w:r w:rsidRPr="00676C24">
              <w:rPr>
                <w:lang w:val="zh-CN"/>
              </w:rPr>
              <w:t>Channel bandwidth</w:t>
            </w:r>
          </w:p>
        </w:tc>
      </w:tr>
      <w:tr w:rsidR="0006670A" w:rsidRPr="00676C24" w14:paraId="1EF07BD1" w14:textId="77777777" w:rsidTr="0006670A">
        <w:trPr>
          <w:jc w:val="center"/>
        </w:trPr>
        <w:tc>
          <w:tcPr>
            <w:tcW w:w="807" w:type="pct"/>
          </w:tcPr>
          <w:p w14:paraId="7BB5BFF6" w14:textId="77777777" w:rsidR="0006670A" w:rsidRPr="00676C24" w:rsidRDefault="0006670A" w:rsidP="0006670A">
            <w:pPr>
              <w:pStyle w:val="TAL"/>
              <w:rPr>
                <w:i/>
                <w:lang w:val="zh-CN"/>
              </w:rPr>
            </w:pPr>
            <w:r w:rsidRPr="00676C24">
              <w:rPr>
                <w:bCs/>
                <w:lang w:val="zh-CN"/>
              </w:rPr>
              <w:t>F</w:t>
            </w:r>
            <w:r w:rsidRPr="00676C24">
              <w:rPr>
                <w:bCs/>
                <w:vertAlign w:val="subscript"/>
                <w:lang w:val="zh-CN"/>
              </w:rPr>
              <w:t>Interferer</w:t>
            </w:r>
            <w:r w:rsidRPr="00676C24">
              <w:rPr>
                <w:bCs/>
                <w:lang w:val="zh-CN"/>
              </w:rPr>
              <w:t xml:space="preserve"> (offset)</w:t>
            </w:r>
          </w:p>
        </w:tc>
        <w:tc>
          <w:tcPr>
            <w:tcW w:w="442" w:type="pct"/>
          </w:tcPr>
          <w:p w14:paraId="06923F99" w14:textId="77777777" w:rsidR="0006670A" w:rsidRPr="00676C24" w:rsidRDefault="0006670A" w:rsidP="0006670A">
            <w:pPr>
              <w:pStyle w:val="TAC"/>
              <w:rPr>
                <w:lang w:val="zh-CN"/>
              </w:rPr>
            </w:pPr>
            <w:r w:rsidRPr="00676C24">
              <w:rPr>
                <w:lang w:val="zh-CN"/>
              </w:rPr>
              <w:t>MHz</w:t>
            </w:r>
          </w:p>
        </w:tc>
        <w:tc>
          <w:tcPr>
            <w:tcW w:w="3751" w:type="pct"/>
          </w:tcPr>
          <w:p w14:paraId="339E9465" w14:textId="77777777" w:rsidR="0006670A" w:rsidRPr="00676C24" w:rsidRDefault="0006670A" w:rsidP="0006670A">
            <w:pPr>
              <w:pStyle w:val="TAC"/>
              <w:rPr>
                <w:lang w:val="en-US"/>
              </w:rPr>
            </w:pPr>
            <w:r w:rsidRPr="00676C24">
              <w:rPr>
                <w:rFonts w:cs="Arial"/>
              </w:rPr>
              <w:t xml:space="preserve">≤ </w:t>
            </w:r>
            <w:r w:rsidRPr="00676C24">
              <w:rPr>
                <w:lang w:val="en-US"/>
              </w:rPr>
              <w:t xml:space="preserve">- Channel bandwidth / 2 &amp; </w:t>
            </w:r>
            <w:r w:rsidRPr="00676C24">
              <w:rPr>
                <w:rFonts w:cs="Arial"/>
              </w:rPr>
              <w:t xml:space="preserve">≥ </w:t>
            </w:r>
            <w:r w:rsidRPr="00676C24">
              <w:rPr>
                <w:lang w:val="en-US"/>
              </w:rPr>
              <w:t>Channel bandwidth / 2</w:t>
            </w:r>
          </w:p>
          <w:p w14:paraId="65AFA8ED" w14:textId="77777777" w:rsidR="0006670A" w:rsidRPr="00676C24" w:rsidRDefault="0006670A" w:rsidP="0006670A">
            <w:pPr>
              <w:pStyle w:val="TAC"/>
              <w:rPr>
                <w:lang w:val="en-US"/>
              </w:rPr>
            </w:pPr>
            <w:r w:rsidRPr="00676C24">
              <w:rPr>
                <w:lang w:val="en-US"/>
              </w:rPr>
              <w:t>(NOTE 5)</w:t>
            </w:r>
          </w:p>
        </w:tc>
      </w:tr>
      <w:tr w:rsidR="0006670A" w:rsidRPr="00676C24" w14:paraId="6110BF61" w14:textId="77777777" w:rsidTr="0006670A">
        <w:trPr>
          <w:trHeight w:val="360"/>
          <w:jc w:val="center"/>
        </w:trPr>
        <w:tc>
          <w:tcPr>
            <w:tcW w:w="807" w:type="pct"/>
          </w:tcPr>
          <w:p w14:paraId="0ACAD41A" w14:textId="77777777" w:rsidR="0006670A" w:rsidRPr="00676C24" w:rsidRDefault="0006670A" w:rsidP="0006670A">
            <w:pPr>
              <w:pStyle w:val="TAL"/>
              <w:rPr>
                <w:bCs/>
                <w:lang w:val="zh-CN"/>
              </w:rPr>
            </w:pPr>
            <w:proofErr w:type="spellStart"/>
            <w:r w:rsidRPr="00676C24">
              <w:rPr>
                <w:rFonts w:eastAsia="MS Mincho" w:cs="Arial"/>
                <w:bCs/>
              </w:rPr>
              <w:t>F</w:t>
            </w:r>
            <w:r w:rsidRPr="00676C24">
              <w:rPr>
                <w:rFonts w:eastAsia="MS Mincho" w:cs="Arial"/>
                <w:bCs/>
                <w:vertAlign w:val="subscript"/>
              </w:rPr>
              <w:t>Interferer</w:t>
            </w:r>
            <w:proofErr w:type="spellEnd"/>
          </w:p>
        </w:tc>
        <w:tc>
          <w:tcPr>
            <w:tcW w:w="442" w:type="pct"/>
          </w:tcPr>
          <w:p w14:paraId="22378E63" w14:textId="77777777" w:rsidR="0006670A" w:rsidRPr="00676C24" w:rsidRDefault="0006670A" w:rsidP="0006670A">
            <w:pPr>
              <w:pStyle w:val="TAC"/>
              <w:rPr>
                <w:lang w:val="zh-CN"/>
              </w:rPr>
            </w:pPr>
            <w:r w:rsidRPr="00676C24">
              <w:rPr>
                <w:rFonts w:cs="Arial"/>
              </w:rPr>
              <w:t>MHz</w:t>
            </w:r>
          </w:p>
        </w:tc>
        <w:tc>
          <w:tcPr>
            <w:tcW w:w="3751" w:type="pct"/>
          </w:tcPr>
          <w:p w14:paraId="485E347F" w14:textId="77777777" w:rsidR="0006670A" w:rsidRPr="00676C24" w:rsidRDefault="0006670A" w:rsidP="0006670A">
            <w:pPr>
              <w:pStyle w:val="TAC"/>
              <w:rPr>
                <w:lang w:val="en-US"/>
              </w:rPr>
            </w:pPr>
            <w:proofErr w:type="spellStart"/>
            <w:r w:rsidRPr="00676C24">
              <w:rPr>
                <w:rFonts w:cs="Arial"/>
                <w:lang w:val="en-US"/>
              </w:rPr>
              <w:t>F</w:t>
            </w:r>
            <w:r w:rsidRPr="00676C24">
              <w:rPr>
                <w:rFonts w:cs="Arial"/>
                <w:vertAlign w:val="subscript"/>
                <w:lang w:val="en-US"/>
              </w:rPr>
              <w:t>DL_low</w:t>
            </w:r>
            <w:proofErr w:type="spellEnd"/>
            <w:r w:rsidRPr="00676C24">
              <w:rPr>
                <w:rFonts w:cs="Arial"/>
                <w:vertAlign w:val="subscript"/>
                <w:lang w:val="en-US"/>
              </w:rPr>
              <w:t xml:space="preserve"> </w:t>
            </w:r>
            <w:r w:rsidRPr="00676C24">
              <w:rPr>
                <w:rFonts w:cs="Arial"/>
                <w:lang w:val="en-US"/>
              </w:rPr>
              <w:t xml:space="preserve">+ </w:t>
            </w:r>
            <w:r w:rsidRPr="00676C24">
              <w:rPr>
                <w:lang w:val="en-US"/>
              </w:rPr>
              <w:t>Channel bandwidth / 2</w:t>
            </w:r>
            <w:r>
              <w:rPr>
                <w:lang w:val="en-US"/>
              </w:rPr>
              <w:t xml:space="preserve"> </w:t>
            </w:r>
            <w:r w:rsidRPr="00676C24">
              <w:rPr>
                <w:rFonts w:cs="Arial"/>
              </w:rPr>
              <w:t xml:space="preserve">to </w:t>
            </w:r>
            <w:proofErr w:type="spellStart"/>
            <w:r w:rsidRPr="00676C24">
              <w:rPr>
                <w:rFonts w:cs="Arial"/>
                <w:lang w:val="en-US"/>
              </w:rPr>
              <w:t>F</w:t>
            </w:r>
            <w:r w:rsidRPr="00676C24">
              <w:rPr>
                <w:rFonts w:cs="Arial"/>
                <w:vertAlign w:val="subscript"/>
                <w:lang w:val="en-US"/>
              </w:rPr>
              <w:t>DL_high</w:t>
            </w:r>
            <w:proofErr w:type="spellEnd"/>
            <w:r w:rsidRPr="00676C24">
              <w:rPr>
                <w:rFonts w:cs="Arial"/>
                <w:vertAlign w:val="subscript"/>
                <w:lang w:val="en-US"/>
              </w:rPr>
              <w:t xml:space="preserve"> </w:t>
            </w:r>
            <w:r w:rsidRPr="00676C24">
              <w:rPr>
                <w:rFonts w:cs="Arial"/>
                <w:lang w:val="en-US"/>
              </w:rPr>
              <w:t xml:space="preserve">- </w:t>
            </w:r>
            <w:r w:rsidRPr="00676C24">
              <w:rPr>
                <w:lang w:val="en-US"/>
              </w:rPr>
              <w:t>Channel bandwidth / 2</w:t>
            </w:r>
          </w:p>
        </w:tc>
      </w:tr>
      <w:tr w:rsidR="0006670A" w:rsidRPr="00676C24" w14:paraId="5C8B25E9" w14:textId="77777777" w:rsidTr="0006670A">
        <w:trPr>
          <w:jc w:val="center"/>
        </w:trPr>
        <w:tc>
          <w:tcPr>
            <w:tcW w:w="5000" w:type="pct"/>
            <w:gridSpan w:val="3"/>
          </w:tcPr>
          <w:p w14:paraId="5A8AE4DF" w14:textId="77777777" w:rsidR="0006670A" w:rsidRPr="00676C24" w:rsidRDefault="0006670A" w:rsidP="0006670A">
            <w:pPr>
              <w:pStyle w:val="TAN"/>
            </w:pPr>
            <w:r w:rsidRPr="00676C24">
              <w:t>NOTE 1:</w:t>
            </w:r>
            <w:r w:rsidRPr="00676C24">
              <w:tab/>
              <w:t xml:space="preserve">The interferer consists of the Reference measurement channel specified in Annex </w:t>
            </w:r>
            <w:r w:rsidRPr="00676C24">
              <w:rPr>
                <w:lang w:val="en-US"/>
              </w:rPr>
              <w:t>A.3.</w:t>
            </w:r>
            <w:r w:rsidRPr="00676C24">
              <w:rPr>
                <w:rFonts w:hint="eastAsia"/>
                <w:lang w:val="en-US"/>
              </w:rPr>
              <w:t>3 [15]</w:t>
            </w:r>
            <w:r w:rsidRPr="00676C24">
              <w:t xml:space="preserve"> with one sided dynamic OCNG Pattern as described in Annex A.5.</w:t>
            </w:r>
            <w:r w:rsidRPr="00676C24">
              <w:rPr>
                <w:rFonts w:hint="eastAsia"/>
                <w:lang w:val="en-US"/>
              </w:rPr>
              <w:t>2</w:t>
            </w:r>
            <w:r w:rsidRPr="00676C24">
              <w:t>.1</w:t>
            </w:r>
            <w:r w:rsidRPr="00676C24">
              <w:rPr>
                <w:rFonts w:hint="eastAsia"/>
                <w:lang w:val="en-US"/>
              </w:rPr>
              <w:t xml:space="preserve"> [15]</w:t>
            </w:r>
            <w:r w:rsidRPr="00676C24">
              <w:t xml:space="preserve"> and set-up according to Annex C.</w:t>
            </w:r>
          </w:p>
          <w:p w14:paraId="1D7B29C9" w14:textId="77777777" w:rsidR="0006670A" w:rsidRPr="00676C24" w:rsidRDefault="0006670A" w:rsidP="0006670A">
            <w:pPr>
              <w:pStyle w:val="TAN"/>
            </w:pPr>
            <w:r w:rsidRPr="00676C24">
              <w:t>NOTE 2:</w:t>
            </w:r>
            <w:r w:rsidRPr="00676C24">
              <w:tab/>
            </w:r>
            <w:r w:rsidRPr="00676C24">
              <w:rPr>
                <w:lang w:val="en-US"/>
              </w:rPr>
              <w:t>EIS</w:t>
            </w:r>
            <w:r w:rsidRPr="00676C24">
              <w:rPr>
                <w:vertAlign w:val="subscript"/>
                <w:lang w:val="en-US"/>
              </w:rPr>
              <w:t>REFSENS_50M</w:t>
            </w:r>
            <w:r w:rsidRPr="00676C24">
              <w:rPr>
                <w:lang w:val="en-US"/>
              </w:rPr>
              <w:t xml:space="preserve"> declared by the vendor is an integer value in the range specified in Table 10.3.2-2 for different types of NTN VSAT</w:t>
            </w:r>
            <w:r w:rsidRPr="00676C24">
              <w:t>.</w:t>
            </w:r>
          </w:p>
          <w:p w14:paraId="18FED7A4" w14:textId="77777777" w:rsidR="0006670A" w:rsidRPr="00676C24" w:rsidRDefault="0006670A" w:rsidP="0006670A">
            <w:pPr>
              <w:pStyle w:val="TAN"/>
            </w:pPr>
            <w:r w:rsidRPr="00676C24">
              <w:t>NOTE 3:</w:t>
            </w:r>
            <w:r w:rsidRPr="00676C24">
              <w:tab/>
              <w:t xml:space="preserve">The wanted signal consists of the reference measurement channel specified in Annex </w:t>
            </w:r>
            <w:r w:rsidRPr="00676C24">
              <w:rPr>
                <w:lang w:val="en-US"/>
              </w:rPr>
              <w:t>A.3.2</w:t>
            </w:r>
            <w:r w:rsidRPr="00676C24">
              <w:t xml:space="preserve"> with one sided dynamic OCNG pattern</w:t>
            </w:r>
            <w:r w:rsidRPr="00676C24">
              <w:rPr>
                <w:rFonts w:hint="eastAsia"/>
                <w:lang w:val="en-US"/>
              </w:rPr>
              <w:t xml:space="preserve"> </w:t>
            </w:r>
            <w:r w:rsidRPr="00676C24">
              <w:t>as described in Annex A.5.</w:t>
            </w:r>
            <w:r w:rsidRPr="00676C24">
              <w:rPr>
                <w:rFonts w:hint="eastAsia"/>
                <w:lang w:val="en-US"/>
              </w:rPr>
              <w:t>1</w:t>
            </w:r>
            <w:r w:rsidRPr="00676C24">
              <w:t>.1 and set-up according to Annex C.</w:t>
            </w:r>
          </w:p>
          <w:p w14:paraId="03A37D55" w14:textId="77777777" w:rsidR="0006670A" w:rsidRPr="00676C24" w:rsidRDefault="0006670A" w:rsidP="0006670A">
            <w:pPr>
              <w:pStyle w:val="TAN"/>
            </w:pPr>
            <w:r w:rsidRPr="00676C24">
              <w:t>NOTE 4:</w:t>
            </w:r>
            <w:r w:rsidRPr="00676C24">
              <w:tab/>
              <w:t>Void</w:t>
            </w:r>
          </w:p>
          <w:p w14:paraId="320BD5AF" w14:textId="77777777" w:rsidR="0006670A" w:rsidRPr="00676C24" w:rsidRDefault="0006670A" w:rsidP="0006670A">
            <w:pPr>
              <w:pStyle w:val="TAN"/>
            </w:pPr>
            <w:r w:rsidRPr="00676C24">
              <w:t>NOTE 5:</w:t>
            </w:r>
            <w:r w:rsidRPr="00676C24">
              <w:tab/>
              <w:t xml:space="preserve">The absolute value of the interferer offset </w:t>
            </w:r>
            <w:proofErr w:type="spellStart"/>
            <w:r w:rsidRPr="00676C24">
              <w:t>F</w:t>
            </w:r>
            <w:r w:rsidRPr="00676C24">
              <w:rPr>
                <w:vertAlign w:val="subscript"/>
              </w:rPr>
              <w:t>Interferer</w:t>
            </w:r>
            <w:proofErr w:type="spellEnd"/>
            <w:r w:rsidRPr="00676C24">
              <w:t xml:space="preserve"> (offset) shall be further adjusted (CEIL(|</w:t>
            </w:r>
            <w:proofErr w:type="spellStart"/>
            <w:r w:rsidRPr="00676C24">
              <w:t>F</w:t>
            </w:r>
            <w:r w:rsidRPr="00676C24">
              <w:rPr>
                <w:vertAlign w:val="subscript"/>
              </w:rPr>
              <w:t>Interferer</w:t>
            </w:r>
            <w:proofErr w:type="spellEnd"/>
            <w:r w:rsidRPr="00676C24">
              <w:t xml:space="preserve">(offset)|/SCS) + 0.5)*SCS MHz with SCS the sub-carrier spacing of the wanted signal in </w:t>
            </w:r>
            <w:proofErr w:type="spellStart"/>
            <w:r w:rsidRPr="00676C24">
              <w:t>MHz.</w:t>
            </w:r>
            <w:proofErr w:type="spellEnd"/>
            <w:r w:rsidRPr="00676C24">
              <w:t xml:space="preserve"> Wanted and interferer signal have same SCS.</w:t>
            </w:r>
          </w:p>
          <w:p w14:paraId="0B117012" w14:textId="77777777" w:rsidR="0006670A" w:rsidRPr="00676C24" w:rsidRDefault="0006670A" w:rsidP="0006670A">
            <w:pPr>
              <w:pStyle w:val="TAN"/>
            </w:pPr>
            <w:r w:rsidRPr="00676C24">
              <w:t>NOTE 6:</w:t>
            </w:r>
            <w:r w:rsidRPr="00676C24">
              <w:tab/>
            </w:r>
            <w:proofErr w:type="spellStart"/>
            <w:r w:rsidRPr="00676C24">
              <w:t>F</w:t>
            </w:r>
            <w:r w:rsidRPr="00676C24">
              <w:rPr>
                <w:vertAlign w:val="subscript"/>
              </w:rPr>
              <w:t>Interferer</w:t>
            </w:r>
            <w:proofErr w:type="spellEnd"/>
            <w:r w:rsidRPr="00676C24">
              <w:t xml:space="preserve"> range values for unwanted modulated interfering signals are interferer </w:t>
            </w:r>
            <w:proofErr w:type="spellStart"/>
            <w:r w:rsidRPr="00676C24">
              <w:t>center</w:t>
            </w:r>
            <w:proofErr w:type="spellEnd"/>
            <w:r w:rsidRPr="00676C24">
              <w:t xml:space="preserve"> frequencies.</w:t>
            </w:r>
          </w:p>
          <w:p w14:paraId="37051FAE" w14:textId="77777777" w:rsidR="0006670A" w:rsidRPr="00676C24" w:rsidRDefault="0006670A" w:rsidP="0006670A">
            <w:pPr>
              <w:pStyle w:val="TAN"/>
              <w:rPr>
                <w:rFonts w:cs="Arial"/>
              </w:rPr>
            </w:pPr>
            <w:r w:rsidRPr="00676C24">
              <w:t>NOTE 7:</w:t>
            </w:r>
            <w:r w:rsidRPr="00676C24">
              <w:tab/>
            </w:r>
            <w:r w:rsidRPr="00676C24">
              <w:rPr>
                <w:rFonts w:cs="Arial"/>
              </w:rPr>
              <w:t xml:space="preserve">The transmitter shall be set to </w:t>
            </w:r>
            <w:r w:rsidRPr="00676C24">
              <w:rPr>
                <w:rFonts w:cs="Arial" w:hint="eastAsia"/>
                <w:lang w:val="en-US"/>
              </w:rPr>
              <w:t>[</w:t>
            </w:r>
            <w:r w:rsidRPr="00676C24">
              <w:rPr>
                <w:rFonts w:cs="Arial"/>
              </w:rPr>
              <w:t>4 dB</w:t>
            </w:r>
            <w:r w:rsidRPr="00676C24">
              <w:rPr>
                <w:rFonts w:cs="Arial" w:hint="eastAsia"/>
                <w:lang w:val="en-US"/>
              </w:rPr>
              <w:t>]</w:t>
            </w:r>
            <w:r w:rsidRPr="00676C24">
              <w:rPr>
                <w:rFonts w:cs="Arial"/>
              </w:rPr>
              <w:t xml:space="preserve"> below the </w:t>
            </w:r>
            <w:proofErr w:type="spellStart"/>
            <w:r w:rsidRPr="00676C24">
              <w:rPr>
                <w:rFonts w:cs="Arial"/>
              </w:rPr>
              <w:t>P</w:t>
            </w:r>
            <w:r w:rsidRPr="00676C24">
              <w:rPr>
                <w:rFonts w:cs="Arial"/>
                <w:vertAlign w:val="subscript"/>
              </w:rPr>
              <w:t>UMAX</w:t>
            </w:r>
            <w:proofErr w:type="gramStart"/>
            <w:r w:rsidRPr="00676C24">
              <w:rPr>
                <w:rFonts w:cs="Arial"/>
                <w:vertAlign w:val="subscript"/>
              </w:rPr>
              <w:t>,f,c</w:t>
            </w:r>
            <w:proofErr w:type="spellEnd"/>
            <w:proofErr w:type="gramEnd"/>
            <w:r w:rsidRPr="00676C24">
              <w:rPr>
                <w:rFonts w:cs="Arial"/>
              </w:rPr>
              <w:t xml:space="preserve"> as defined in clause </w:t>
            </w:r>
            <w:r w:rsidRPr="00676C24">
              <w:rPr>
                <w:rFonts w:cs="Arial" w:hint="eastAsia"/>
                <w:lang w:val="en-US"/>
              </w:rPr>
              <w:t>9</w:t>
            </w:r>
            <w:r w:rsidRPr="00676C24">
              <w:rPr>
                <w:rFonts w:cs="Arial"/>
              </w:rPr>
              <w:t>.2.</w:t>
            </w:r>
            <w:r w:rsidRPr="00676C24">
              <w:rPr>
                <w:rFonts w:cs="Arial" w:hint="eastAsia"/>
                <w:lang w:val="en-US"/>
              </w:rPr>
              <w:t>3</w:t>
            </w:r>
            <w:r w:rsidRPr="00676C24">
              <w:rPr>
                <w:rFonts w:cs="Arial"/>
              </w:rPr>
              <w:t xml:space="preserve">, with uplink configuration specified in </w:t>
            </w:r>
            <w:r w:rsidRPr="00676C24">
              <w:t>Table 10.3.2-1</w:t>
            </w:r>
            <w:r w:rsidRPr="00676C24">
              <w:rPr>
                <w:rFonts w:cs="Arial"/>
              </w:rPr>
              <w:t>.</w:t>
            </w:r>
          </w:p>
          <w:p w14:paraId="5A9D3871" w14:textId="77777777" w:rsidR="0006670A" w:rsidRPr="00676C24" w:rsidRDefault="0006670A" w:rsidP="0006670A">
            <w:pPr>
              <w:pStyle w:val="TAN"/>
              <w:rPr>
                <w:lang w:val="en-US"/>
              </w:rPr>
            </w:pPr>
            <w:r w:rsidRPr="00676C24">
              <w:rPr>
                <w:rFonts w:cs="Arial"/>
                <w:lang w:val="en-US"/>
              </w:rPr>
              <w:t xml:space="preserve">NOTE </w:t>
            </w:r>
            <w:r w:rsidRPr="00676C24">
              <w:rPr>
                <w:rFonts w:cs="Arial" w:hint="eastAsia"/>
                <w:lang w:val="en-US"/>
              </w:rPr>
              <w:t>8</w:t>
            </w:r>
            <w:r w:rsidRPr="00676C24">
              <w:rPr>
                <w:rFonts w:cs="Arial"/>
                <w:lang w:val="en-US"/>
              </w:rPr>
              <w:t>:</w:t>
            </w:r>
            <w:r w:rsidRPr="00676C24">
              <w:rPr>
                <w:rFonts w:cs="Arial"/>
                <w:lang w:val="en-US"/>
              </w:rPr>
              <w:tab/>
            </w:r>
            <w:r w:rsidRPr="00676C24">
              <w:t>The “factor” represents the normalized factor to scale EIS for different (Channel bandwidth, SCS) configurations. The value of factor is 24 RBs x 30 kHz SCS x 12, i.e. 8640 kHz.</w:t>
            </w:r>
          </w:p>
        </w:tc>
      </w:tr>
    </w:tbl>
    <w:p w14:paraId="613A33D5" w14:textId="77777777" w:rsidR="0006670A" w:rsidRPr="00676C24" w:rsidRDefault="0006670A" w:rsidP="0006670A"/>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E29A7" w14:textId="77777777" w:rsidR="00F02D15" w:rsidRDefault="00F02D15">
      <w:r>
        <w:separator/>
      </w:r>
    </w:p>
  </w:endnote>
  <w:endnote w:type="continuationSeparator" w:id="0">
    <w:p w14:paraId="172C00F7" w14:textId="77777777" w:rsidR="00F02D15" w:rsidRDefault="00F0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F5769" w14:textId="77777777" w:rsidR="00F02D15" w:rsidRDefault="00F02D15">
      <w:r>
        <w:separator/>
      </w:r>
    </w:p>
  </w:footnote>
  <w:footnote w:type="continuationSeparator" w:id="0">
    <w:p w14:paraId="7F3A5F65" w14:textId="77777777" w:rsidR="00F02D15" w:rsidRDefault="00F02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B34E3A" w:rsidRDefault="00B34E3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6"/>
  </w:num>
  <w:num w:numId="4">
    <w:abstractNumId w:val="24"/>
  </w:num>
  <w:num w:numId="5">
    <w:abstractNumId w:val="16"/>
  </w:num>
  <w:num w:numId="6">
    <w:abstractNumId w:val="38"/>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7"/>
  </w:num>
  <w:num w:numId="17">
    <w:abstractNumId w:val="8"/>
  </w:num>
  <w:num w:numId="18">
    <w:abstractNumId w:val="4"/>
  </w:num>
  <w:num w:numId="19">
    <w:abstractNumId w:val="36"/>
  </w:num>
  <w:num w:numId="20">
    <w:abstractNumId w:val="26"/>
  </w:num>
  <w:num w:numId="21">
    <w:abstractNumId w:val="22"/>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2"/>
  </w:num>
  <w:num w:numId="25">
    <w:abstractNumId w:val="17"/>
  </w:num>
  <w:num w:numId="26">
    <w:abstractNumId w:val="25"/>
  </w:num>
  <w:num w:numId="27">
    <w:abstractNumId w:val="20"/>
  </w:num>
  <w:num w:numId="28">
    <w:abstractNumId w:val="29"/>
  </w:num>
  <w:num w:numId="29">
    <w:abstractNumId w:val="3"/>
  </w:num>
  <w:num w:numId="30">
    <w:abstractNumId w:val="34"/>
  </w:num>
  <w:num w:numId="31">
    <w:abstractNumId w:val="28"/>
  </w:num>
  <w:num w:numId="32">
    <w:abstractNumId w:val="39"/>
  </w:num>
  <w:num w:numId="33">
    <w:abstractNumId w:val="10"/>
  </w:num>
  <w:num w:numId="34">
    <w:abstractNumId w:val="32"/>
  </w:num>
  <w:num w:numId="35">
    <w:abstractNumId w:val="31"/>
  </w:num>
  <w:num w:numId="36">
    <w:abstractNumId w:val="2"/>
  </w:num>
  <w:num w:numId="37">
    <w:abstractNumId w:val="12"/>
  </w:num>
  <w:num w:numId="38">
    <w:abstractNumId w:val="40"/>
  </w:num>
  <w:num w:numId="39">
    <w:abstractNumId w:val="46"/>
  </w:num>
  <w:num w:numId="40">
    <w:abstractNumId w:val="41"/>
  </w:num>
  <w:num w:numId="41">
    <w:abstractNumId w:val="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19"/>
  </w:num>
  <w:num w:numId="46">
    <w:abstractNumId w:val="30"/>
  </w:num>
  <w:num w:numId="47">
    <w:abstractNumId w:val="1"/>
  </w:num>
  <w:num w:numId="48">
    <w:abstractNumId w:val="23"/>
  </w:num>
  <w:num w:numId="49">
    <w:abstractNumId w:val="9"/>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70A"/>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15BD"/>
    <w:rsid w:val="000E57B6"/>
    <w:rsid w:val="000E5B1E"/>
    <w:rsid w:val="000E6C67"/>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02C0"/>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2F23F9"/>
    <w:rsid w:val="00304D87"/>
    <w:rsid w:val="00305409"/>
    <w:rsid w:val="003055E4"/>
    <w:rsid w:val="00314423"/>
    <w:rsid w:val="00315A3A"/>
    <w:rsid w:val="003172B4"/>
    <w:rsid w:val="00322779"/>
    <w:rsid w:val="003303CC"/>
    <w:rsid w:val="0033128F"/>
    <w:rsid w:val="0034261A"/>
    <w:rsid w:val="00345155"/>
    <w:rsid w:val="003531A1"/>
    <w:rsid w:val="003609EF"/>
    <w:rsid w:val="0036231A"/>
    <w:rsid w:val="00372430"/>
    <w:rsid w:val="00372F27"/>
    <w:rsid w:val="00374DD4"/>
    <w:rsid w:val="00375F42"/>
    <w:rsid w:val="003934A2"/>
    <w:rsid w:val="00395CA7"/>
    <w:rsid w:val="003A188C"/>
    <w:rsid w:val="003A2E98"/>
    <w:rsid w:val="003B006B"/>
    <w:rsid w:val="003B1B62"/>
    <w:rsid w:val="003C2829"/>
    <w:rsid w:val="003C63F1"/>
    <w:rsid w:val="003D038F"/>
    <w:rsid w:val="003E1A36"/>
    <w:rsid w:val="003E2783"/>
    <w:rsid w:val="003E76F1"/>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61909"/>
    <w:rsid w:val="0046195A"/>
    <w:rsid w:val="00462255"/>
    <w:rsid w:val="0046605F"/>
    <w:rsid w:val="00482FC8"/>
    <w:rsid w:val="00486B3D"/>
    <w:rsid w:val="004A2266"/>
    <w:rsid w:val="004B2A90"/>
    <w:rsid w:val="004B550C"/>
    <w:rsid w:val="004B5FD0"/>
    <w:rsid w:val="004B75B7"/>
    <w:rsid w:val="004B7CC7"/>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2241F"/>
    <w:rsid w:val="005227C7"/>
    <w:rsid w:val="00533BBD"/>
    <w:rsid w:val="005413DD"/>
    <w:rsid w:val="00547111"/>
    <w:rsid w:val="00580860"/>
    <w:rsid w:val="00582BD7"/>
    <w:rsid w:val="00586D67"/>
    <w:rsid w:val="00592078"/>
    <w:rsid w:val="00592D74"/>
    <w:rsid w:val="005936E3"/>
    <w:rsid w:val="005A5477"/>
    <w:rsid w:val="005A5D59"/>
    <w:rsid w:val="005A6E5E"/>
    <w:rsid w:val="005A76E4"/>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A507D"/>
    <w:rsid w:val="006B15F9"/>
    <w:rsid w:val="006B170C"/>
    <w:rsid w:val="006B46FB"/>
    <w:rsid w:val="006B65F9"/>
    <w:rsid w:val="006C00D5"/>
    <w:rsid w:val="006C08A1"/>
    <w:rsid w:val="006C199B"/>
    <w:rsid w:val="006C3A40"/>
    <w:rsid w:val="006D035E"/>
    <w:rsid w:val="006D192F"/>
    <w:rsid w:val="006D361A"/>
    <w:rsid w:val="006E21FB"/>
    <w:rsid w:val="006E510B"/>
    <w:rsid w:val="006F3F30"/>
    <w:rsid w:val="006F4644"/>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5397"/>
    <w:rsid w:val="008279FA"/>
    <w:rsid w:val="00830670"/>
    <w:rsid w:val="00831327"/>
    <w:rsid w:val="00832E8E"/>
    <w:rsid w:val="008351A8"/>
    <w:rsid w:val="0083720A"/>
    <w:rsid w:val="008456F3"/>
    <w:rsid w:val="00851A6E"/>
    <w:rsid w:val="00853486"/>
    <w:rsid w:val="008563A3"/>
    <w:rsid w:val="008626E7"/>
    <w:rsid w:val="00865879"/>
    <w:rsid w:val="00865FCC"/>
    <w:rsid w:val="0086672A"/>
    <w:rsid w:val="00870EE7"/>
    <w:rsid w:val="00876A29"/>
    <w:rsid w:val="00880F4A"/>
    <w:rsid w:val="00884625"/>
    <w:rsid w:val="00884EDE"/>
    <w:rsid w:val="008863B9"/>
    <w:rsid w:val="008A45A6"/>
    <w:rsid w:val="008B0D27"/>
    <w:rsid w:val="008B3A7B"/>
    <w:rsid w:val="008B6F66"/>
    <w:rsid w:val="008B720E"/>
    <w:rsid w:val="008C00AD"/>
    <w:rsid w:val="008C1428"/>
    <w:rsid w:val="008C1566"/>
    <w:rsid w:val="008C288E"/>
    <w:rsid w:val="008C5371"/>
    <w:rsid w:val="008C556C"/>
    <w:rsid w:val="008D1DAD"/>
    <w:rsid w:val="008D1DC0"/>
    <w:rsid w:val="008D2196"/>
    <w:rsid w:val="008E1973"/>
    <w:rsid w:val="008E1A46"/>
    <w:rsid w:val="008E33E0"/>
    <w:rsid w:val="008E5181"/>
    <w:rsid w:val="008F0C82"/>
    <w:rsid w:val="008F1275"/>
    <w:rsid w:val="008F331A"/>
    <w:rsid w:val="008F3443"/>
    <w:rsid w:val="008F686C"/>
    <w:rsid w:val="00900348"/>
    <w:rsid w:val="009023EE"/>
    <w:rsid w:val="0090353F"/>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C35AB"/>
    <w:rsid w:val="00AC5820"/>
    <w:rsid w:val="00AC6D1C"/>
    <w:rsid w:val="00AD1CD8"/>
    <w:rsid w:val="00AD2C23"/>
    <w:rsid w:val="00AD4039"/>
    <w:rsid w:val="00AD5832"/>
    <w:rsid w:val="00AE371A"/>
    <w:rsid w:val="00AF5670"/>
    <w:rsid w:val="00AF600B"/>
    <w:rsid w:val="00AF632A"/>
    <w:rsid w:val="00AF727C"/>
    <w:rsid w:val="00B016B6"/>
    <w:rsid w:val="00B048DF"/>
    <w:rsid w:val="00B06F57"/>
    <w:rsid w:val="00B1521D"/>
    <w:rsid w:val="00B1739D"/>
    <w:rsid w:val="00B17869"/>
    <w:rsid w:val="00B258BB"/>
    <w:rsid w:val="00B34E3A"/>
    <w:rsid w:val="00B54AC8"/>
    <w:rsid w:val="00B62901"/>
    <w:rsid w:val="00B62ABA"/>
    <w:rsid w:val="00B6323F"/>
    <w:rsid w:val="00B675B8"/>
    <w:rsid w:val="00B67B97"/>
    <w:rsid w:val="00B67CD9"/>
    <w:rsid w:val="00B72AF3"/>
    <w:rsid w:val="00B76EC7"/>
    <w:rsid w:val="00B968C8"/>
    <w:rsid w:val="00B97C80"/>
    <w:rsid w:val="00BA1583"/>
    <w:rsid w:val="00BA3EC5"/>
    <w:rsid w:val="00BA4B8C"/>
    <w:rsid w:val="00BA51D9"/>
    <w:rsid w:val="00BA69FE"/>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02E9"/>
    <w:rsid w:val="00DE2FB8"/>
    <w:rsid w:val="00DE34CF"/>
    <w:rsid w:val="00DE7572"/>
    <w:rsid w:val="00DF05FF"/>
    <w:rsid w:val="00DF52D4"/>
    <w:rsid w:val="00DF6978"/>
    <w:rsid w:val="00E02EE9"/>
    <w:rsid w:val="00E03176"/>
    <w:rsid w:val="00E0633C"/>
    <w:rsid w:val="00E12C90"/>
    <w:rsid w:val="00E13F3D"/>
    <w:rsid w:val="00E16FB5"/>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757"/>
    <w:rsid w:val="00E85FCA"/>
    <w:rsid w:val="00E86D82"/>
    <w:rsid w:val="00EA478A"/>
    <w:rsid w:val="00EA6E54"/>
    <w:rsid w:val="00EB09B7"/>
    <w:rsid w:val="00EB7D73"/>
    <w:rsid w:val="00EC4EB4"/>
    <w:rsid w:val="00EC5D2E"/>
    <w:rsid w:val="00EC5FBD"/>
    <w:rsid w:val="00ED5998"/>
    <w:rsid w:val="00ED609E"/>
    <w:rsid w:val="00EE0C9F"/>
    <w:rsid w:val="00EE7769"/>
    <w:rsid w:val="00EE7D7C"/>
    <w:rsid w:val="00EF4589"/>
    <w:rsid w:val="00F015DD"/>
    <w:rsid w:val="00F02D15"/>
    <w:rsid w:val="00F05F73"/>
    <w:rsid w:val="00F1401C"/>
    <w:rsid w:val="00F203AD"/>
    <w:rsid w:val="00F25D98"/>
    <w:rsid w:val="00F27D01"/>
    <w:rsid w:val="00F300FB"/>
    <w:rsid w:val="00F3117B"/>
    <w:rsid w:val="00F3142F"/>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3F777-E378-4FD2-8B66-2464946AF3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3093</Words>
  <Characters>17635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2025-11-07T06:43:00Z</dcterms:created>
  <dcterms:modified xsi:type="dcterms:W3CDTF">2025-11-07T11:52:00Z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